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46847F" w:rsidR="001E41F3" w:rsidRDefault="007D4D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2F86">
        <w:rPr>
          <w:rFonts w:cs="Arial"/>
          <w:b/>
          <w:sz w:val="24"/>
          <w:szCs w:val="24"/>
          <w:lang w:eastAsia="zh-CN"/>
        </w:rPr>
        <w:t>3GPP TSG-RAN WG4 Meeting #114bis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E77BF" w:rsidRPr="00FE77BF">
          <w:t xml:space="preserve"> </w:t>
        </w:r>
        <w:r w:rsidR="00FE77BF" w:rsidRPr="00FE77BF">
          <w:rPr>
            <w:b/>
            <w:iCs/>
            <w:noProof/>
            <w:sz w:val="28"/>
          </w:rPr>
          <w:t>R4-2504292</w:t>
        </w:r>
      </w:fldSimple>
    </w:p>
    <w:p w14:paraId="7CB45193" w14:textId="7AB8DEDB" w:rsidR="001E41F3" w:rsidRDefault="007D4DB3" w:rsidP="005E2C44">
      <w:pPr>
        <w:pStyle w:val="CRCoverPage"/>
        <w:outlineLvl w:val="0"/>
        <w:rPr>
          <w:b/>
          <w:noProof/>
          <w:sz w:val="24"/>
        </w:rPr>
      </w:pPr>
      <w:r w:rsidRPr="003119BF">
        <w:rPr>
          <w:rFonts w:cs="Arial"/>
          <w:b/>
          <w:sz w:val="24"/>
          <w:szCs w:val="24"/>
          <w:lang w:eastAsia="zh-CN"/>
        </w:rPr>
        <w:t>Wuhan, Hubei, China, 07th – 11th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6786A" w:rsidR="001E41F3" w:rsidRPr="00410371" w:rsidRDefault="008B5B88" w:rsidP="003757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578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50120" w:rsidR="001E41F3" w:rsidRPr="00410371" w:rsidRDefault="00836B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EC88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60E6" w:rsidR="001E41F3" w:rsidRPr="00410371" w:rsidRDefault="008B5B88" w:rsidP="00DA2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77BF">
                <w:rPr>
                  <w:b/>
                  <w:noProof/>
                  <w:sz w:val="28"/>
                </w:rPr>
                <w:t>19</w:t>
              </w:r>
              <w:r w:rsidR="00375780">
                <w:rPr>
                  <w:b/>
                  <w:noProof/>
                  <w:sz w:val="28"/>
                </w:rPr>
                <w:t>.</w:t>
              </w:r>
              <w:r w:rsidR="00FE77BF">
                <w:rPr>
                  <w:b/>
                  <w:noProof/>
                  <w:sz w:val="28"/>
                </w:rPr>
                <w:t>0</w:t>
              </w:r>
              <w:r w:rsidR="003757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B61E1" w:rsidR="00F25D98" w:rsidRDefault="00836B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7A9B5" w:rsidR="001E41F3" w:rsidRDefault="00591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591FB7">
              <w:t xml:space="preserve">CR on interruption requirements for Type 4 </w:t>
            </w:r>
            <w:r w:rsidR="00D84655" w:rsidRPr="00D84655">
              <w:t xml:space="preserve">capable UE </w:t>
            </w:r>
            <w:r w:rsidR="00D84655">
              <w:t xml:space="preserve">in </w:t>
            </w:r>
            <w:r w:rsidRPr="00591FB7">
              <w:t>EN-DC/NR-CA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D6C6D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39AD4" w:rsidR="001E41F3" w:rsidRDefault="00D169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AA914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 w:rsidRPr="00D1697A"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4C7DC" w:rsidR="001E41F3" w:rsidRDefault="00D1697A" w:rsidP="00DD13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2025/</w:t>
            </w:r>
            <w:r w:rsidR="00DD130C">
              <w:t>3</w:t>
            </w:r>
            <w:r>
              <w:t>/</w:t>
            </w:r>
            <w:r w:rsidR="00DD130C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B050D" w:rsidR="001E41F3" w:rsidRPr="00D1697A" w:rsidRDefault="00D169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697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9BF43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ADD6D" w14:textId="47214E59" w:rsidR="001E41F3" w:rsidRDefault="00D8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interruption requirements for </w:t>
            </w:r>
            <w:r w:rsidR="00BA49F0" w:rsidRPr="00BA49F0">
              <w:rPr>
                <w:noProof/>
                <w:lang w:eastAsia="zh-CN"/>
              </w:rPr>
              <w:t>Type 4 capable UE when UE operates with separate RF chain in non-collocated scenario</w:t>
            </w:r>
            <w:r w:rsidR="00BA49F0">
              <w:rPr>
                <w:noProof/>
                <w:lang w:eastAsia="zh-CN"/>
              </w:rPr>
              <w:t xml:space="preserve"> should be specified based on the agreements we achieved in #112, </w:t>
            </w:r>
            <w:r w:rsidR="002A6E62">
              <w:rPr>
                <w:noProof/>
                <w:lang w:eastAsia="zh-CN"/>
              </w:rPr>
              <w:t xml:space="preserve">#112-bis, separately, </w:t>
            </w:r>
            <w:r w:rsidR="00BA49F0">
              <w:rPr>
                <w:noProof/>
                <w:lang w:eastAsia="zh-CN"/>
              </w:rPr>
              <w:t>below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A49F0" w14:paraId="564B5253" w14:textId="77777777" w:rsidTr="00BA49F0">
              <w:tc>
                <w:tcPr>
                  <w:tcW w:w="6852" w:type="dxa"/>
                </w:tcPr>
                <w:p w14:paraId="46F7E5EC" w14:textId="51049790" w:rsidR="00453FC4" w:rsidRPr="00453FC4" w:rsidRDefault="00E52091" w:rsidP="00BA49F0">
                  <w:pPr>
                    <w:spacing w:after="120"/>
                    <w:rPr>
                      <w:b/>
                      <w:highlight w:val="green"/>
                      <w:u w:val="single"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lang w:eastAsia="zh-CN"/>
                    </w:rPr>
                    <w:t xml:space="preserve">#112 </w:t>
                  </w:r>
                  <w:r w:rsidR="00453FC4" w:rsidRPr="00453FC4">
                    <w:rPr>
                      <w:rFonts w:eastAsiaTheme="minorEastAsia"/>
                      <w:b/>
                      <w:lang w:eastAsia="zh-CN"/>
                    </w:rPr>
                    <w:t>R4-2413973</w:t>
                  </w:r>
                </w:p>
                <w:p w14:paraId="241A5C96" w14:textId="741439BC" w:rsidR="00BA49F0" w:rsidRPr="00BA49F0" w:rsidRDefault="00BA49F0" w:rsidP="00BA49F0">
                  <w:pPr>
                    <w:spacing w:after="120"/>
                    <w:rPr>
                      <w:b/>
                      <w:u w:val="single"/>
                      <w:lang w:eastAsia="zh-CN"/>
                    </w:rPr>
                  </w:pPr>
                  <w:r w:rsidRPr="00BA49F0">
                    <w:rPr>
                      <w:b/>
                      <w:highlight w:val="green"/>
                      <w:u w:val="single"/>
                      <w:lang w:eastAsia="zh-CN"/>
                    </w:rPr>
                    <w:t>&lt;Agreement&gt;</w:t>
                  </w:r>
                  <w:r w:rsidRPr="00BA49F0">
                    <w:rPr>
                      <w:b/>
                      <w:u w:val="single"/>
                      <w:lang w:eastAsia="zh-CN"/>
                    </w:rPr>
                    <w:t xml:space="preserve"> Issue 1-5: Interruption requirements for Type 4 capable UE when UE operates with separate RF chain in non-collocated scenario</w:t>
                  </w:r>
                </w:p>
                <w:p w14:paraId="5142B93B" w14:textId="77777777" w:rsidR="00BA49F0" w:rsidRPr="00BA49F0" w:rsidRDefault="00BA49F0" w:rsidP="00BA49F0">
                  <w:pPr>
                    <w:spacing w:after="120"/>
                    <w:rPr>
                      <w:lang w:eastAsia="zh-CN"/>
                    </w:rPr>
                  </w:pPr>
                  <w:r w:rsidRPr="00BA49F0">
                    <w:rPr>
                      <w:rFonts w:hint="eastAsia"/>
                      <w:lang w:eastAsia="zh-CN"/>
                    </w:rPr>
                    <w:t>A</w:t>
                  </w:r>
                  <w:r w:rsidRPr="00BA49F0">
                    <w:rPr>
                      <w:lang w:eastAsia="zh-CN"/>
                    </w:rPr>
                    <w:t>greement:</w:t>
                  </w:r>
                </w:p>
                <w:p w14:paraId="07C8F171" w14:textId="77777777" w:rsidR="00BA49F0" w:rsidRPr="00BA49F0" w:rsidRDefault="00BA49F0" w:rsidP="00BA49F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When Type 4 capable UE operates in non-collocated condition, interruption requirements (below listed) defined for type 2 UE in non-collocated condition in R18 can be applied</w:t>
                  </w:r>
                </w:p>
                <w:p w14:paraId="42E329D5" w14:textId="77777777" w:rsidR="00BA49F0" w:rsidRPr="00BA49F0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Interruption at </w:t>
                  </w:r>
                  <w:proofErr w:type="spellStart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SCell</w:t>
                  </w:r>
                  <w:proofErr w:type="spellEnd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 addition/release</w:t>
                  </w:r>
                </w:p>
                <w:p w14:paraId="1FC8A98C" w14:textId="77777777" w:rsidR="00BA49F0" w:rsidRPr="00BA49F0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Interruptions at </w:t>
                  </w:r>
                  <w:proofErr w:type="spellStart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SCell</w:t>
                  </w:r>
                  <w:proofErr w:type="spellEnd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 activation/deactivation</w:t>
                  </w:r>
                </w:p>
                <w:p w14:paraId="2661FAD2" w14:textId="77777777" w:rsidR="00BA49F0" w:rsidRPr="00E52091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sz w:val="22"/>
                      <w:szCs w:val="2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Interruptions during measurements on deactivated SCC</w:t>
                  </w:r>
                </w:p>
                <w:p w14:paraId="5489CCF6" w14:textId="77777777" w:rsidR="00E52091" w:rsidRDefault="00E52091" w:rsidP="0020051F">
                  <w:pPr>
                    <w:spacing w:after="120"/>
                    <w:rPr>
                      <w:rFonts w:eastAsiaTheme="minorEastAsia"/>
                      <w:b/>
                      <w:lang w:eastAsia="zh-CN"/>
                    </w:rPr>
                  </w:pPr>
                  <w:r w:rsidRPr="0020051F">
                    <w:rPr>
                      <w:rFonts w:eastAsiaTheme="minorEastAsia"/>
                      <w:b/>
                      <w:lang w:eastAsia="zh-CN"/>
                    </w:rPr>
                    <w:t>#112-bis</w:t>
                  </w:r>
                  <w:r w:rsidR="0020051F">
                    <w:rPr>
                      <w:rFonts w:eastAsiaTheme="minorEastAsia"/>
                      <w:b/>
                      <w:lang w:eastAsia="zh-CN"/>
                    </w:rPr>
                    <w:t xml:space="preserve"> </w:t>
                  </w:r>
                  <w:r w:rsidR="0020051F" w:rsidRPr="0020051F">
                    <w:rPr>
                      <w:rFonts w:eastAsiaTheme="minorEastAsia"/>
                      <w:b/>
                      <w:lang w:eastAsia="zh-CN"/>
                    </w:rPr>
                    <w:t>R4-2416850</w:t>
                  </w:r>
                </w:p>
                <w:p w14:paraId="288DCFE6" w14:textId="77777777" w:rsidR="0020051F" w:rsidRPr="00CE57CA" w:rsidRDefault="0020051F" w:rsidP="0020051F">
                  <w:pPr>
                    <w:spacing w:after="120"/>
                    <w:rPr>
                      <w:b/>
                      <w:szCs w:val="24"/>
                      <w:u w:val="single"/>
                      <w:lang w:eastAsia="zh-CN"/>
                    </w:rPr>
                  </w:pPr>
                  <w:r>
                    <w:rPr>
                      <w:b/>
                      <w:szCs w:val="24"/>
                      <w:u w:val="single"/>
                      <w:lang w:eastAsia="zh-CN"/>
                    </w:rPr>
                    <w:t xml:space="preserve">&lt;Agreement&gt; </w:t>
                  </w:r>
                  <w:r w:rsidRPr="00CE57CA">
                    <w:rPr>
                      <w:b/>
                      <w:szCs w:val="24"/>
                      <w:u w:val="single"/>
                      <w:lang w:eastAsia="zh-CN"/>
                    </w:rPr>
                    <w:t>Issue 1-4: Interruption requirements for Type 4 capable UE</w:t>
                  </w:r>
                  <w:r w:rsidRPr="00CE57CA">
                    <w:rPr>
                      <w:rFonts w:hint="eastAsia"/>
                      <w:b/>
                      <w:szCs w:val="24"/>
                      <w:u w:val="single"/>
                      <w:lang w:eastAsia="zh-CN"/>
                    </w:rPr>
                    <w:t xml:space="preserve"> </w:t>
                  </w:r>
                  <w:r w:rsidRPr="00CE57CA">
                    <w:rPr>
                      <w:b/>
                      <w:szCs w:val="24"/>
                      <w:u w:val="single"/>
                      <w:lang w:eastAsia="zh-CN"/>
                    </w:rPr>
                    <w:t>when UE operates with shared RF chains in collocated condition</w:t>
                  </w:r>
                </w:p>
                <w:p w14:paraId="0F7716AE" w14:textId="77777777" w:rsidR="0020051F" w:rsidRPr="00A52070" w:rsidRDefault="0020051F" w:rsidP="0020051F">
                  <w:pPr>
                    <w:snapToGrid w:val="0"/>
                    <w:spacing w:after="120"/>
                    <w:rPr>
                      <w:sz w:val="21"/>
                      <w:szCs w:val="21"/>
                      <w:highlight w:val="green"/>
                      <w:lang w:eastAsia="zh-CN"/>
                    </w:rPr>
                  </w:pPr>
                  <w:r w:rsidRPr="00A52070">
                    <w:rPr>
                      <w:rFonts w:hint="eastAsia"/>
                      <w:sz w:val="21"/>
                      <w:szCs w:val="21"/>
                      <w:highlight w:val="green"/>
                      <w:lang w:eastAsia="zh-CN"/>
                    </w:rPr>
                    <w:t>A</w:t>
                  </w:r>
                  <w:r w:rsidRPr="00A52070">
                    <w:rPr>
                      <w:sz w:val="21"/>
                      <w:szCs w:val="21"/>
                      <w:highlight w:val="green"/>
                      <w:lang w:eastAsia="zh-CN"/>
                    </w:rPr>
                    <w:t>greement:</w:t>
                  </w:r>
                </w:p>
                <w:p w14:paraId="66ADBFBD" w14:textId="77777777" w:rsidR="0020051F" w:rsidRPr="00A52070" w:rsidRDefault="0020051F" w:rsidP="0020051F">
                  <w:pPr>
                    <w:pStyle w:val="af2"/>
                    <w:numPr>
                      <w:ilvl w:val="1"/>
                      <w:numId w:val="1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bCs/>
                      <w:szCs w:val="21"/>
                      <w:highlight w:val="green"/>
                    </w:rPr>
                    <w:t>W</w:t>
                  </w:r>
                  <w:r w:rsidRPr="00A52070">
                    <w:rPr>
                      <w:szCs w:val="21"/>
                      <w:highlight w:val="green"/>
                    </w:rPr>
                    <w:t>hen Type 4 capable UE operates in collocated condition, interruption requirements (below listed) defined for type 2 UE in collocated scenario in R18 can be applied:</w:t>
                  </w:r>
                </w:p>
                <w:p w14:paraId="32A1AE25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rFonts w:hint="eastAsia"/>
                      <w:szCs w:val="21"/>
                      <w:highlight w:val="green"/>
                    </w:rPr>
                    <w:t>I</w:t>
                  </w:r>
                  <w:r w:rsidRPr="00A52070">
                    <w:rPr>
                      <w:szCs w:val="21"/>
                      <w:highlight w:val="green"/>
                    </w:rPr>
                    <w:t xml:space="preserve">nterruption at </w:t>
                  </w:r>
                  <w:proofErr w:type="spellStart"/>
                  <w:r w:rsidRPr="00A52070">
                    <w:rPr>
                      <w:szCs w:val="21"/>
                      <w:highlight w:val="green"/>
                    </w:rPr>
                    <w:t>SCell</w:t>
                  </w:r>
                  <w:proofErr w:type="spellEnd"/>
                  <w:r w:rsidRPr="00A52070">
                    <w:rPr>
                      <w:szCs w:val="21"/>
                      <w:highlight w:val="green"/>
                    </w:rPr>
                    <w:t xml:space="preserve"> addition/release</w:t>
                  </w:r>
                </w:p>
                <w:p w14:paraId="7FA29E46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szCs w:val="21"/>
                      <w:highlight w:val="green"/>
                    </w:rPr>
                    <w:t xml:space="preserve">Interruptions at </w:t>
                  </w:r>
                  <w:proofErr w:type="spellStart"/>
                  <w:r w:rsidRPr="00A52070">
                    <w:rPr>
                      <w:szCs w:val="21"/>
                      <w:highlight w:val="green"/>
                    </w:rPr>
                    <w:t>SCell</w:t>
                  </w:r>
                  <w:proofErr w:type="spellEnd"/>
                  <w:r w:rsidRPr="00A52070">
                    <w:rPr>
                      <w:szCs w:val="21"/>
                      <w:highlight w:val="green"/>
                    </w:rPr>
                    <w:t xml:space="preserve"> activation/deactivation</w:t>
                  </w:r>
                </w:p>
                <w:p w14:paraId="1C9EE5A8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szCs w:val="21"/>
                      <w:highlight w:val="green"/>
                    </w:rPr>
                    <w:lastRenderedPageBreak/>
                    <w:t>Interruptions during measurements on deactivated SCC</w:t>
                  </w:r>
                </w:p>
                <w:p w14:paraId="13B9B46C" w14:textId="07C5CD76" w:rsidR="0020051F" w:rsidRPr="0020051F" w:rsidRDefault="0020051F" w:rsidP="0020051F">
                  <w:pPr>
                    <w:snapToGrid w:val="0"/>
                    <w:spacing w:after="120"/>
                    <w:ind w:left="1656"/>
                    <w:rPr>
                      <w:i/>
                      <w:szCs w:val="21"/>
                      <w:highlight w:val="green"/>
                    </w:rPr>
                  </w:pPr>
                  <w:r w:rsidRPr="0020051F">
                    <w:rPr>
                      <w:i/>
                      <w:szCs w:val="21"/>
                      <w:highlight w:val="green"/>
                    </w:rPr>
                    <w:t xml:space="preserve">Note: Some clarifications are needed </w:t>
                  </w:r>
                  <w:proofErr w:type="gramStart"/>
                  <w:r w:rsidRPr="0020051F">
                    <w:rPr>
                      <w:i/>
                      <w:szCs w:val="21"/>
                      <w:highlight w:val="green"/>
                    </w:rPr>
                    <w:t>with regard to</w:t>
                  </w:r>
                  <w:proofErr w:type="gramEnd"/>
                  <w:r w:rsidRPr="0020051F">
                    <w:rPr>
                      <w:i/>
                      <w:szCs w:val="21"/>
                      <w:highlight w:val="green"/>
                    </w:rPr>
                    <w:t xml:space="preserve"> the UE capability and network signalling. The specific UE capability and network signalling can wait for the RF session conclusion.</w:t>
                  </w:r>
                </w:p>
              </w:tc>
            </w:tr>
          </w:tbl>
          <w:p w14:paraId="708AA7DE" w14:textId="69C9B549" w:rsidR="00BA49F0" w:rsidRDefault="00BA49F0" w:rsidP="00B064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EEA6" w:rsidR="001E41F3" w:rsidRDefault="00C72C82">
            <w:pPr>
              <w:pStyle w:val="CRCoverPage"/>
              <w:spacing w:after="0"/>
              <w:ind w:left="100"/>
              <w:rPr>
                <w:noProof/>
              </w:rPr>
            </w:pPr>
            <w:r w:rsidRPr="00C72C82">
              <w:rPr>
                <w:noProof/>
              </w:rPr>
              <w:t xml:space="preserve">Define RRM </w:t>
            </w:r>
            <w:r w:rsidR="00043242" w:rsidRPr="00043242">
              <w:rPr>
                <w:noProof/>
              </w:rPr>
              <w:t xml:space="preserve">interruption </w:t>
            </w:r>
            <w:r w:rsidRPr="00C72C82">
              <w:rPr>
                <w:noProof/>
              </w:rPr>
              <w:t>requirements for Type 4 UE supporting intra-band non-collocated NR-CA.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209F1" w:rsidR="001E41F3" w:rsidRDefault="00D87B20" w:rsidP="00FE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no RRM interruption </w:t>
            </w:r>
            <w:r>
              <w:rPr>
                <w:lang w:eastAsia="zh-CN"/>
              </w:rPr>
              <w:t xml:space="preserve">requirements </w:t>
            </w:r>
            <w:r w:rsidR="00FE4EA3">
              <w:t>to</w:t>
            </w:r>
            <w:r w:rsidRPr="0028531E">
              <w:t xml:space="preserve"> </w:t>
            </w:r>
            <w:r w:rsidR="00FE4EA3">
              <w:t>support</w:t>
            </w:r>
            <w:r w:rsidRPr="0028531E">
              <w:t xml:space="preserve"> intra-band non-collocated </w:t>
            </w:r>
            <w:r w:rsidR="006973A8">
              <w:t>ENDC/</w:t>
            </w:r>
            <w:r w:rsidRPr="0028531E">
              <w:t>NR-CA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6BC77" w:rsidR="001E41F3" w:rsidRDefault="002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8.2.1.2.3, 8.2.1.2.4, 8.2.2.2.1, 8.2.2.2.2, 8.2.2.2.3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64D64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23DB87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5C3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5B5E81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9C0F5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4E846" w14:textId="3769ED8B" w:rsidR="00453FC4" w:rsidRDefault="00453FC4" w:rsidP="00453FC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745032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446B8804" w14:textId="5A2CA41E" w:rsidR="00905A5C" w:rsidRDefault="00905A5C" w:rsidP="00905A5C">
      <w:pPr>
        <w:pStyle w:val="5"/>
      </w:pPr>
      <w:bookmarkStart w:id="1" w:name="_Toc5952629"/>
      <w:r w:rsidRPr="009C5807">
        <w:t>8.2.1.2.3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1"/>
    </w:p>
    <w:p w14:paraId="11F00473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>.</w:t>
      </w:r>
    </w:p>
    <w:p w14:paraId="3FE76BDF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2C22176A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32E90956" w14:textId="77777777" w:rsidR="00905A5C" w:rsidRPr="009C5807" w:rsidRDefault="00905A5C" w:rsidP="00905A5C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added or released, or</w:t>
      </w:r>
    </w:p>
    <w:p w14:paraId="3117FB30" w14:textId="6DF4561F" w:rsidR="00905A5C" w:rsidRDefault="00905A5C" w:rsidP="00905A5C">
      <w:pPr>
        <w:pStyle w:val="B2"/>
        <w:rPr>
          <w:ins w:id="2" w:author="Samsung_Dan Liu" w:date="2025-02-07T17:31:00Z"/>
          <w:rFonts w:ascii="Tms Rmn" w:eastAsia="MS Mincho" w:hAnsi="Tms Rmn"/>
        </w:rPr>
      </w:pPr>
      <w:bookmarkStart w:id="3" w:name="_Hlk137979765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X1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</w:t>
      </w:r>
      <w:r>
        <w:rPr>
          <w:rFonts w:ascii="Tms Rmn" w:eastAsia="MS Mincho" w:hAnsi="Tms Rmn"/>
        </w:rPr>
        <w:t xml:space="preserve"> </w:t>
      </w:r>
      <w:r>
        <w:rPr>
          <w:lang w:eastAsia="zh-CN"/>
        </w:rPr>
        <w:t>is</w:t>
      </w:r>
      <w:r>
        <w:t xml:space="preserve"> in the band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t xml:space="preserve"> </w:t>
      </w:r>
      <w:r>
        <w:rPr>
          <w:rFonts w:ascii="Tms Rmn" w:eastAsia="MS Mincho" w:hAnsi="Tms Rmn"/>
        </w:rPr>
        <w:t xml:space="preserve">the </w:t>
      </w:r>
      <w:r>
        <w:rPr>
          <w:rFonts w:ascii="Tms Rmn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</w:rPr>
        <w:t>SCell</w:t>
      </w:r>
      <w:proofErr w:type="spellEnd"/>
      <w:r>
        <w:rPr>
          <w:rFonts w:ascii="Tms Rmn" w:eastAsia="MS Mincho" w:hAnsi="Tms Rmn"/>
        </w:rPr>
        <w:t xml:space="preserve"> being added or released </w:t>
      </w:r>
      <w:r>
        <w:t xml:space="preserve">and UE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</w:t>
      </w:r>
      <w:r>
        <w:t xml:space="preserve">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5198D620" w14:textId="64F38541" w:rsidR="007E0581" w:rsidRPr="00117985" w:rsidRDefault="007E0581" w:rsidP="00117985">
      <w:pPr>
        <w:pStyle w:val="B2"/>
        <w:rPr>
          <w:rFonts w:eastAsia="Malgun Gothic" w:cs="v4.2.0"/>
        </w:rPr>
      </w:pPr>
      <w:ins w:id="4" w:author="Samsung_Dan Liu" w:date="2025-02-07T17:31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  <w:t xml:space="preserve">of up to </w:t>
        </w:r>
        <w:r>
          <w:rPr>
            <w:rFonts w:ascii="Tms Rmn" w:hAnsi="Tms Rmn"/>
            <w:lang w:eastAsia="zh-CN"/>
          </w:rPr>
          <w:t>X1 slot</w:t>
        </w:r>
        <w:r>
          <w:rPr>
            <w:rFonts w:ascii="Tms Rmn" w:eastAsia="MS Mincho" w:hAnsi="Tms Rmn"/>
          </w:rPr>
          <w:t xml:space="preserve">, if the active </w:t>
        </w:r>
        <w:r>
          <w:rPr>
            <w:rFonts w:ascii="Tms Rmn" w:hAnsi="Tms Rmn"/>
            <w:lang w:eastAsia="zh-CN"/>
          </w:rPr>
          <w:t>serving cell</w:t>
        </w:r>
        <w:r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lang w:eastAsia="zh-CN"/>
          </w:rPr>
          <w:t>with</w:t>
        </w:r>
        <w:r>
          <w:t xml:space="preserve"> </w:t>
        </w:r>
        <w:r>
          <w:rPr>
            <w:rFonts w:ascii="Tms Rmn" w:eastAsia="MS Mincho" w:hAnsi="Tms Rmn"/>
          </w:rPr>
          <w:t xml:space="preserve">the </w:t>
        </w:r>
        <w:r>
          <w:rPr>
            <w:rFonts w:ascii="Tms Rmn" w:hAnsi="Tms Rmn"/>
            <w:lang w:eastAsia="zh-CN"/>
          </w:rPr>
          <w:t xml:space="preserve">E-UTRA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>
          <w:rPr>
            <w:rFonts w:ascii="Tms Rmn" w:eastAsia="MS Mincho" w:hAnsi="Tms Rmn"/>
          </w:rPr>
          <w:t xml:space="preserve"> being added or released </w:t>
        </w:r>
        <w:r>
          <w:t xml:space="preserve">and UE not supporting </w:t>
        </w:r>
      </w:ins>
      <w:ins w:id="5" w:author="Samsung_Dan Liu" w:date="2025-02-07T17:35:00Z">
        <w:r>
          <w:rPr>
            <w:lang w:eastAsia="zh-CN"/>
          </w:rPr>
          <w:t>[</w:t>
        </w:r>
      </w:ins>
      <w:proofErr w:type="spellStart"/>
      <w:ins w:id="6" w:author="Samsung_Dan Liu" w:date="2025-02-07T17:42:00Z">
        <w:r w:rsidR="009D4EF1">
          <w:rPr>
            <w:lang w:eastAsia="zh-CN"/>
          </w:rPr>
          <w:t>MRDC</w:t>
        </w:r>
      </w:ins>
      <w:ins w:id="7" w:author="Samsung_Dan Liu" w:date="2025-02-07T17:51:00Z">
        <w:r w:rsidR="009D4EF1">
          <w:rPr>
            <w:lang w:eastAsia="zh-CN"/>
          </w:rPr>
          <w:t>requirementTypeIndicatio</w:t>
        </w:r>
      </w:ins>
      <w:ins w:id="8" w:author="Samsung_Dan Liu" w:date="2025-02-07T17:53:00Z">
        <w:r w:rsidR="00FD05C5">
          <w:rPr>
            <w:lang w:eastAsia="zh-CN"/>
          </w:rPr>
          <w:t>n</w:t>
        </w:r>
        <w:proofErr w:type="spellEnd"/>
        <w:r w:rsidR="00FD05C5">
          <w:rPr>
            <w:lang w:eastAsia="zh-CN"/>
          </w:rPr>
          <w:t xml:space="preserve"> </w:t>
        </w:r>
      </w:ins>
      <w:ins w:id="9" w:author="Samsung_Dan Liu" w:date="2025-02-07T17:42:00Z">
        <w:r w:rsidR="00D00975">
          <w:rPr>
            <w:lang w:eastAsia="zh-CN"/>
          </w:rPr>
          <w:t>-r19</w:t>
        </w:r>
      </w:ins>
      <w:ins w:id="10" w:author="Samsung_Dan Liu" w:date="2025-02-07T17:40:00Z">
        <w:r>
          <w:rPr>
            <w:lang w:eastAsia="zh-CN"/>
          </w:rPr>
          <w:t xml:space="preserve"> </w:t>
        </w:r>
      </w:ins>
      <w:ins w:id="11" w:author="Samsung_Dan Liu" w:date="2025-02-07T17:35:00Z">
        <w:r>
          <w:rPr>
            <w:lang w:eastAsia="zh-CN"/>
          </w:rPr>
          <w:t>]</w:t>
        </w:r>
      </w:ins>
      <w:ins w:id="12" w:author="Samsung_Dan Liu" w:date="2025-02-07T17:31:00Z">
        <w:r>
          <w:t xml:space="preserve">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</w:t>
        </w:r>
      </w:ins>
      <w:ins w:id="13" w:author="Samsung_Dan Liu" w:date="2025-02-07T17:42:00Z">
        <w:r w:rsidR="00D00975">
          <w:rPr>
            <w:rFonts w:eastAsia="Malgun Gothic" w:cs="v4.2.0"/>
          </w:rPr>
          <w:t xml:space="preserve">UE </w:t>
        </w:r>
        <w:r w:rsidR="00D00975">
          <w:t>supporting</w:t>
        </w:r>
      </w:ins>
      <w:ins w:id="14" w:author="Samsung_Dan Liu" w:date="2025-02-07T17:43:00Z">
        <w:r w:rsidR="00D00975">
          <w:t xml:space="preserve"> </w:t>
        </w:r>
        <w:r w:rsidR="00D00975">
          <w:rPr>
            <w:lang w:eastAsia="zh-CN"/>
          </w:rPr>
          <w:t xml:space="preserve">[MRDC NW signalling-r19 ] </w:t>
        </w:r>
        <w:r w:rsidR="00D00975">
          <w:rPr>
            <w:rFonts w:eastAsia="Malgun Gothic" w:cs="v4.2.0"/>
          </w:rPr>
          <w:t>is capable of</w:t>
        </w:r>
      </w:ins>
      <w:ins w:id="15" w:author="Samsung_Dan Liu" w:date="2025-02-07T17:44:00Z">
        <w:r w:rsidR="00D00975">
          <w:rPr>
            <w:rFonts w:eastAsia="Malgun Gothic" w:cs="v4.2.0"/>
          </w:rPr>
          <w:t xml:space="preserve"> [</w:t>
        </w:r>
        <w:r w:rsidR="00D00975">
          <w:rPr>
            <w:rFonts w:eastAsia="Malgun Gothic" w:cs="v4.2.0"/>
            <w:i/>
            <w:iCs/>
          </w:rPr>
          <w:t>interBandMRDC-WithOverlapDL-Bands-r16</w:t>
        </w:r>
        <w:r w:rsidR="00D00975">
          <w:rPr>
            <w:rFonts w:eastAsia="Malgun Gothic" w:cs="v4.2.0"/>
          </w:rPr>
          <w:t xml:space="preserve">] and </w:t>
        </w:r>
      </w:ins>
      <w:ins w:id="16" w:author="Samsung_Dan Liu" w:date="2025-02-07T17:45:00Z">
        <w:r w:rsidR="00D00975">
          <w:rPr>
            <w:rFonts w:eastAsia="Malgun Gothic" w:cs="v4.2.0"/>
          </w:rPr>
          <w:t>[</w:t>
        </w:r>
        <w:r w:rsidR="00D00975">
          <w:rPr>
            <w:lang w:eastAsia="zh-CN"/>
          </w:rPr>
          <w:t>MRDC UE</w:t>
        </w:r>
      </w:ins>
      <w:ins w:id="17" w:author="Samsung_Dan Liu" w:date="2025-02-07T17:46:00Z">
        <w:r w:rsidR="00D00975">
          <w:rPr>
            <w:lang w:eastAsia="zh-CN"/>
          </w:rPr>
          <w:t xml:space="preserve"> capability</w:t>
        </w:r>
      </w:ins>
      <w:ins w:id="18" w:author="Samsung_Dan Liu" w:date="2025-02-07T17:45:00Z">
        <w:r w:rsidR="00D00975">
          <w:rPr>
            <w:lang w:eastAsia="zh-CN"/>
          </w:rPr>
          <w:t xml:space="preserve"> signalling-r19</w:t>
        </w:r>
        <w:r w:rsidR="00D00975">
          <w:rPr>
            <w:rFonts w:eastAsia="Malgun Gothic" w:cs="v4.2.0"/>
          </w:rPr>
          <w:t>]</w:t>
        </w:r>
      </w:ins>
      <w:ins w:id="19" w:author="Samsung_Dan Liu" w:date="2025-02-07T17:46:00Z">
        <w:r w:rsidR="00D00975">
          <w:rPr>
            <w:rFonts w:eastAsia="Malgun Gothic" w:cs="v4.2.0"/>
          </w:rPr>
          <w:t xml:space="preserve"> on </w:t>
        </w:r>
        <w:r w:rsidR="00D00975">
          <w:t>this band pair</w:t>
        </w:r>
        <w:r w:rsidR="00D00975">
          <w:rPr>
            <w:rFonts w:eastAsia="Malgun Gothic" w:cs="v4.2.0"/>
            <w:i/>
            <w:iCs/>
          </w:rPr>
          <w:t xml:space="preserve"> </w:t>
        </w:r>
        <w:r w:rsidR="00D00975">
          <w:rPr>
            <w:rFonts w:eastAsia="Malgun Gothic" w:cs="v4.2.0"/>
          </w:rPr>
          <w:t xml:space="preserve">and is </w:t>
        </w:r>
        <w:r w:rsidR="00D00975">
          <w:rPr>
            <w:rFonts w:cs="v4.2.0"/>
          </w:rPr>
          <w:t xml:space="preserve">not </w:t>
        </w:r>
        <w:r w:rsidR="00D00975">
          <w:t>provided with</w:t>
        </w:r>
        <w:r w:rsidR="00D00975">
          <w:rPr>
            <w:rFonts w:cs="v4.2.0"/>
          </w:rPr>
          <w:t xml:space="preserve"> [</w:t>
        </w:r>
        <w:r w:rsidR="00D00975">
          <w:rPr>
            <w:rFonts w:cs="v4.2.0"/>
            <w:i/>
          </w:rPr>
          <w:t>nonCollocatedTypeMRDC-r19</w:t>
        </w:r>
        <w:r w:rsidR="00D00975">
          <w:rPr>
            <w:rFonts w:cs="v4.2.0"/>
          </w:rPr>
          <w:t>]</w:t>
        </w:r>
        <w:r w:rsidR="00D00975">
          <w:rPr>
            <w:rFonts w:ascii="Tms Rmn" w:eastAsia="MS Mincho" w:hAnsi="Tms Rmn"/>
          </w:rPr>
          <w:t>, or</w:t>
        </w:r>
      </w:ins>
    </w:p>
    <w:p w14:paraId="000C3D34" w14:textId="5BB57201" w:rsidR="00905A5C" w:rsidRDefault="00905A5C" w:rsidP="00905A5C">
      <w:pPr>
        <w:pStyle w:val="B2"/>
        <w:rPr>
          <w:ins w:id="20" w:author="Samsung_Dan Liu" w:date="2025-02-07T17:49:00Z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5ms}, if the active </w:t>
      </w:r>
      <w:r>
        <w:rPr>
          <w:lang w:eastAsia="zh-CN"/>
        </w:rPr>
        <w:t>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released, and UE does not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capable of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SCG;</w:t>
      </w:r>
      <w:bookmarkEnd w:id="3"/>
    </w:p>
    <w:p w14:paraId="7497B9F3" w14:textId="749EA863" w:rsidR="00CE770A" w:rsidRDefault="00CE770A" w:rsidP="00CE770A">
      <w:pPr>
        <w:pStyle w:val="B2"/>
        <w:rPr>
          <w:ins w:id="21" w:author="Samsung_Dan Liu" w:date="2025-02-07T17:49:00Z"/>
          <w:lang w:eastAsia="zh-CN"/>
        </w:rPr>
      </w:pPr>
      <w:ins w:id="22" w:author="Samsung_Dan Liu" w:date="2025-02-07T17:49:00Z">
        <w:r>
          <w:t>-</w:t>
        </w:r>
        <w:r>
          <w:tab/>
          <w:t>of up to max{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5ms}, if the active </w:t>
        </w:r>
        <w:r>
          <w:rPr>
            <w:lang w:eastAsia="zh-CN"/>
          </w:rPr>
          <w:t>serving cells</w:t>
        </w:r>
        <w:r>
          <w:t xml:space="preserve"> are in the same band or in the band overlapping or partially overlapping with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released, and UE does not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capable of </w:t>
        </w:r>
        <w:r>
          <w:rPr>
            <w:rFonts w:cs="v4.2.0"/>
            <w:i/>
          </w:rPr>
          <w:t>requirementTypeIndication-r18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</w:t>
        </w:r>
        <w:r>
          <w:rPr>
            <w:rFonts w:cs="v4.2.0"/>
            <w:i/>
          </w:rPr>
          <w:t>nonCollocatedTypeMRDC-r18</w:t>
        </w:r>
        <w:r>
          <w:rPr>
            <w:rFonts w:ascii="Tms Rmn" w:eastAsia="MS Mincho" w:hAnsi="Tms Rmn"/>
          </w:rPr>
          <w:t xml:space="preserve">, </w:t>
        </w:r>
      </w:ins>
      <w:ins w:id="23" w:author="Samsung_Dan Liu" w:date="2025-02-07T17:53:00Z">
        <w:r w:rsidR="00FD05C5">
          <w:rPr>
            <w:rFonts w:ascii="Tms Rmn" w:eastAsia="MS Mincho" w:hAnsi="Tms Rmn"/>
          </w:rPr>
          <w:t xml:space="preserve">or </w:t>
        </w:r>
      </w:ins>
      <w:ins w:id="24" w:author="Samsung_Dan Liu" w:date="2025-02-07T17:54:00Z">
        <w:r w:rsidR="00FD05C5">
          <w:t>UE does not indicates it is capable of</w:t>
        </w:r>
        <w:r w:rsidR="00FD05C5">
          <w:rPr>
            <w:i/>
            <w:iCs/>
          </w:rPr>
          <w:t xml:space="preserve"> </w:t>
        </w:r>
        <w:r w:rsidR="00FD05C5">
          <w:rPr>
            <w:rFonts w:eastAsia="Malgun Gothic" w:cs="v4.2.0"/>
          </w:rPr>
          <w:t>[</w:t>
        </w:r>
        <w:r w:rsidR="00FD05C5">
          <w:rPr>
            <w:lang w:eastAsia="zh-CN"/>
          </w:rPr>
          <w:t>MRDC UE capability signalling-r19</w:t>
        </w:r>
        <w:r w:rsidR="00FD05C5">
          <w:rPr>
            <w:rFonts w:eastAsia="Malgun Gothic" w:cs="v4.2.0"/>
          </w:rPr>
          <w:t>]</w:t>
        </w:r>
        <w:r w:rsidR="00FD05C5">
          <w:t xml:space="preserve"> on this band pair or </w:t>
        </w:r>
        <w:r w:rsidR="00FD05C5">
          <w:rPr>
            <w:rFonts w:eastAsia="Malgun Gothic" w:cs="v4.2.0"/>
          </w:rPr>
          <w:t xml:space="preserve">UE capable of </w:t>
        </w:r>
        <w:r w:rsidR="00FD05C5">
          <w:t xml:space="preserve"> </w:t>
        </w:r>
        <w:r w:rsidR="00FD05C5">
          <w:rPr>
            <w:lang w:eastAsia="zh-CN"/>
          </w:rPr>
          <w:t>[</w:t>
        </w:r>
        <w:proofErr w:type="spellStart"/>
        <w:r w:rsidR="00FD05C5">
          <w:rPr>
            <w:lang w:eastAsia="zh-CN"/>
          </w:rPr>
          <w:t>MRDCrequirementTypeIndication</w:t>
        </w:r>
        <w:proofErr w:type="spellEnd"/>
        <w:r w:rsidR="00FD05C5">
          <w:rPr>
            <w:lang w:eastAsia="zh-CN"/>
          </w:rPr>
          <w:t xml:space="preserve"> -r19 ]</w:t>
        </w:r>
        <w:r w:rsidR="00FD05C5">
          <w:rPr>
            <w:rFonts w:eastAsia="Malgun Gothic" w:cs="v4.2.0"/>
          </w:rPr>
          <w:t xml:space="preserve"> indicates that it is capable of </w:t>
        </w:r>
        <w:r w:rsidR="00FD05C5">
          <w:rPr>
            <w:rFonts w:eastAsia="Malgun Gothic" w:cs="v4.2.0"/>
            <w:i/>
            <w:iCs/>
          </w:rPr>
          <w:t>interBandMRDC-WithOverlapDL-Bands-r16</w:t>
        </w:r>
        <w:r w:rsidR="00FD05C5">
          <w:t xml:space="preserve"> </w:t>
        </w:r>
      </w:ins>
      <w:ins w:id="25" w:author="Samsung_Dan Liu" w:date="2025-02-07T17:55:00Z">
        <w:r w:rsidR="00FD05C5">
          <w:t xml:space="preserve">and </w:t>
        </w:r>
        <w:r w:rsidR="00FD05C5">
          <w:rPr>
            <w:rFonts w:eastAsia="Malgun Gothic" w:cs="v4.2.0"/>
          </w:rPr>
          <w:t xml:space="preserve"> [</w:t>
        </w:r>
        <w:r w:rsidR="00FD05C5">
          <w:rPr>
            <w:lang w:eastAsia="zh-CN"/>
          </w:rPr>
          <w:t>MRDC UE capability signalling-r19</w:t>
        </w:r>
        <w:r w:rsidR="00FD05C5">
          <w:rPr>
            <w:rFonts w:eastAsia="Malgun Gothic" w:cs="v4.2.0"/>
          </w:rPr>
          <w:t>]</w:t>
        </w:r>
        <w:r w:rsidR="00FD05C5">
          <w:t xml:space="preserve"> </w:t>
        </w:r>
      </w:ins>
      <w:ins w:id="26" w:author="Samsung_Dan Liu" w:date="2025-02-07T17:54:00Z">
        <w:r w:rsidR="00FD05C5">
          <w:t>on this band pair</w:t>
        </w:r>
        <w:r w:rsidR="00FD05C5">
          <w:rPr>
            <w:rFonts w:eastAsia="Malgun Gothic" w:cs="v4.2.0"/>
            <w:i/>
            <w:iCs/>
          </w:rPr>
          <w:t xml:space="preserve"> </w:t>
        </w:r>
        <w:r w:rsidR="00FD05C5">
          <w:rPr>
            <w:rFonts w:eastAsia="Malgun Gothic" w:cs="v4.2.0"/>
          </w:rPr>
          <w:t xml:space="preserve">and </w:t>
        </w:r>
        <w:r w:rsidR="00FD05C5">
          <w:t>provided with</w:t>
        </w:r>
        <w:r w:rsidR="00FD05C5">
          <w:rPr>
            <w:rFonts w:cs="v4.2.0"/>
          </w:rPr>
          <w:t xml:space="preserve"> </w:t>
        </w:r>
      </w:ins>
      <w:ins w:id="27" w:author="Samsung_Dan Liu" w:date="2025-02-07T17:55:00Z">
        <w:r w:rsidR="00FD05C5">
          <w:rPr>
            <w:rFonts w:cs="v4.2.0"/>
          </w:rPr>
          <w:t>[</w:t>
        </w:r>
        <w:r w:rsidR="00FD05C5">
          <w:rPr>
            <w:rFonts w:cs="v4.2.0"/>
            <w:i/>
          </w:rPr>
          <w:t>nonCollocatedTypeMRDC-r19</w:t>
        </w:r>
        <w:r w:rsidR="00FD05C5">
          <w:rPr>
            <w:rFonts w:cs="v4.2.0"/>
          </w:rPr>
          <w:t>]</w:t>
        </w:r>
      </w:ins>
      <w:ins w:id="28" w:author="Samsung_Dan Liu" w:date="2025-02-07T17:54:00Z">
        <w:r w:rsidR="00FD05C5">
          <w:rPr>
            <w:rFonts w:cs="v4.2.0"/>
            <w:i/>
          </w:rPr>
          <w:t xml:space="preserve">, </w:t>
        </w:r>
      </w:ins>
      <w:ins w:id="29" w:author="Samsung_Dan Liu" w:date="2025-02-07T17:49:00Z">
        <w:r>
          <w:t xml:space="preserve">provided </w:t>
        </w:r>
        <w:r>
          <w:rPr>
            <w:lang w:eastAsia="zh-CN"/>
          </w:rPr>
          <w:t xml:space="preserve">the cell specific reference signals from the active serving cells and the E-UTRA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 xml:space="preserve">, </w:t>
        </w:r>
        <w:r>
          <w:rPr>
            <w:lang w:eastAsia="zh-CN"/>
          </w:rPr>
          <w:t xml:space="preserve">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 the longest SMTC duration among all above active serving cells in SCG;</w:t>
        </w:r>
      </w:ins>
    </w:p>
    <w:p w14:paraId="5AE3687A" w14:textId="77777777" w:rsidR="00CE770A" w:rsidRPr="00CE770A" w:rsidRDefault="00CE770A" w:rsidP="00905A5C">
      <w:pPr>
        <w:pStyle w:val="B2"/>
        <w:rPr>
          <w:rFonts w:eastAsia="等线"/>
          <w:lang w:eastAsia="zh-CN"/>
        </w:rPr>
      </w:pPr>
    </w:p>
    <w:p w14:paraId="7094A26B" w14:textId="77777777" w:rsidR="00905A5C" w:rsidRPr="009C5807" w:rsidRDefault="00905A5C" w:rsidP="00905A5C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1127DB5C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41171CAF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2EB42B42" w14:textId="77777777" w:rsidR="00905A5C" w:rsidRDefault="00905A5C" w:rsidP="00905A5C">
      <w:pPr>
        <w:pStyle w:val="B2"/>
        <w:rPr>
          <w:rFonts w:ascii="Tms Rmn" w:eastAsia="MS Mincho" w:hAnsi="Tms Rmn"/>
        </w:rPr>
      </w:pPr>
      <w:bookmarkStart w:id="30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</w:t>
      </w:r>
      <w:r w:rsidRPr="00DB1281">
        <w:t xml:space="preserve">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rPr>
          <w:rFonts w:ascii="Tms Rmn" w:eastAsia="MS Mincho" w:hAnsi="Tms Rmn"/>
        </w:rPr>
        <w:t>.</w:t>
      </w:r>
      <w:bookmarkEnd w:id="30"/>
    </w:p>
    <w:p w14:paraId="50EC59F8" w14:textId="77777777" w:rsidR="00905A5C" w:rsidRDefault="00905A5C" w:rsidP="00905A5C">
      <w:pPr>
        <w:pStyle w:val="B2"/>
        <w:rPr>
          <w:rFonts w:ascii="Tms Rmn" w:eastAsia="MS Mincho" w:hAnsi="Tms Rmn"/>
        </w:rPr>
      </w:pPr>
      <w:r w:rsidRPr="00071F02">
        <w:rPr>
          <w:rFonts w:ascii="Tms Rmn" w:eastAsia="MS Mincho" w:hAnsi="Tms Rmn"/>
        </w:rPr>
        <w:t>-</w:t>
      </w:r>
      <w:r w:rsidRPr="00071F02">
        <w:rPr>
          <w:rFonts w:ascii="Tms Rmn" w:eastAsia="MS Mincho" w:hAnsi="Tms Rmn"/>
        </w:rPr>
        <w:tab/>
      </w:r>
      <w:r w:rsidRPr="00071F02">
        <w:rPr>
          <w:rFonts w:ascii="Tms Rmn" w:eastAsia="MS Mincho" w:hAnsi="Tms Rmn"/>
          <w:lang w:val="en-US"/>
        </w:rPr>
        <w:t>of up to X1 slot,</w:t>
      </w:r>
      <w:r w:rsidRPr="00071F02">
        <w:rPr>
          <w:rFonts w:ascii="Tms Rmn" w:eastAsia="MS Mincho" w:hAnsi="Tms Rmn"/>
        </w:rPr>
        <w:t xml:space="preserve"> if </w:t>
      </w:r>
      <w:r w:rsidRPr="00071F02">
        <w:rPr>
          <w:lang w:eastAsia="zh-CN"/>
        </w:rPr>
        <w:t xml:space="preserve">the active </w:t>
      </w:r>
      <w:r w:rsidRPr="00071F02">
        <w:rPr>
          <w:rFonts w:ascii="Tms Rmn" w:hAnsi="Tms Rmn"/>
          <w:lang w:eastAsia="zh-CN"/>
        </w:rPr>
        <w:t>serving cell</w:t>
      </w:r>
      <w:r w:rsidRPr="00071F02">
        <w:rPr>
          <w:lang w:eastAsia="zh-CN"/>
        </w:rPr>
        <w:t xml:space="preserve"> and the </w:t>
      </w:r>
      <w:proofErr w:type="spellStart"/>
      <w:r w:rsidRPr="00071F02">
        <w:rPr>
          <w:lang w:eastAsia="zh-CN"/>
        </w:rPr>
        <w:t>SCell</w:t>
      </w:r>
      <w:proofErr w:type="spellEnd"/>
      <w:r w:rsidRPr="00071F02">
        <w:rPr>
          <w:lang w:eastAsia="zh-CN"/>
        </w:rPr>
        <w:t xml:space="preserve"> being added or released are in a FR2 band pair</w:t>
      </w:r>
      <w:r w:rsidRPr="00071F02">
        <w:t xml:space="preserve"> and UE is capable of independent beam management on this FR2 band pair</w:t>
      </w:r>
    </w:p>
    <w:p w14:paraId="16445484" w14:textId="77777777" w:rsidR="00905A5C" w:rsidRDefault="00905A5C" w:rsidP="00905A5C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566B0220" w14:textId="77777777" w:rsidR="00905A5C" w:rsidRPr="009C5807" w:rsidRDefault="00905A5C" w:rsidP="00905A5C">
      <w:pPr>
        <w:pStyle w:val="B2"/>
      </w:pPr>
      <w:r w:rsidRPr="009C5807">
        <w:t>or</w:t>
      </w:r>
    </w:p>
    <w:p w14:paraId="623D6BFA" w14:textId="77777777" w:rsidR="00905A5C" w:rsidRDefault="00905A5C" w:rsidP="00905A5C">
      <w:pPr>
        <w:pStyle w:val="B2"/>
        <w:rPr>
          <w:lang w:eastAsia="zh-CN"/>
        </w:rPr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</w:t>
      </w:r>
      <w:proofErr w:type="spellStart"/>
      <w:r>
        <w:t>SCells</w:t>
      </w:r>
      <w:proofErr w:type="spellEnd"/>
      <w:r>
        <w:t xml:space="preserve"> being added or released and UE is not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6964344D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4437700C" w14:textId="77777777" w:rsidR="00905A5C" w:rsidRDefault="00905A5C" w:rsidP="00905A5C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1DD262CA" w14:textId="77777777" w:rsidR="00905A5C" w:rsidRPr="009C5807" w:rsidRDefault="00905A5C" w:rsidP="00905A5C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Y1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released, 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 xml:space="preserve">where,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2B249E79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36E05F8D" w14:textId="77777777" w:rsidR="00905A5C" w:rsidRPr="009C5807" w:rsidRDefault="00905A5C" w:rsidP="00905A5C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58BE64A9" w14:textId="77777777" w:rsidR="00905A5C" w:rsidRPr="009C5807" w:rsidRDefault="00905A5C" w:rsidP="00905A5C">
      <w:pPr>
        <w:pStyle w:val="B3"/>
        <w:rPr>
          <w:rFonts w:ascii="Tms Rmn" w:eastAsia="等线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1B288954" w14:textId="77777777" w:rsidR="00905A5C" w:rsidRPr="009C5807" w:rsidRDefault="00905A5C" w:rsidP="00905A5C">
      <w:pPr>
        <w:pStyle w:val="TH"/>
      </w:pPr>
      <w:r w:rsidRPr="009C5807">
        <w:t xml:space="preserve">Table 8.2.1.2.3-1: Interruption length X1 and Y1 at E-UTRA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905A5C" w:rsidRPr="009C5807" w14:paraId="4CF64D56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1E8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AEAA3AA" wp14:editId="46959875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3FD2D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77BF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B067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905A5C" w:rsidRPr="009C5807" w14:paraId="5B808EF9" w14:textId="77777777" w:rsidTr="007E0581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C7F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1663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E03A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1278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A1B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4907" w14:textId="77777777" w:rsidR="00905A5C" w:rsidRPr="009C5807" w:rsidRDefault="00905A5C" w:rsidP="007E0581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905A5C" w:rsidRPr="009C5807" w14:paraId="291D43F8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C2F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70A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88C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642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DD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467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6B273D02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4D1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8C6C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DFC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C4C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118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E9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905A5C" w:rsidRPr="009C5807" w14:paraId="26A1506F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6D3C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8C3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F4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8B9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179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905A5C" w:rsidRPr="009C5807" w14:paraId="68D94D67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875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01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22D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B8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B3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737B4720" w14:textId="77777777" w:rsidR="00905A5C" w:rsidRPr="009C5807" w:rsidRDefault="00905A5C" w:rsidP="00905A5C"/>
    <w:p w14:paraId="5B64873E" w14:textId="77777777" w:rsidR="00905A5C" w:rsidRPr="009C5807" w:rsidRDefault="00905A5C" w:rsidP="00905A5C">
      <w:pPr>
        <w:pStyle w:val="TH"/>
      </w:pPr>
      <w:r w:rsidRPr="009C5807">
        <w:t xml:space="preserve">Table 8.2.1.2.3-2: Interruption length X1 and Y1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905A5C" w:rsidRPr="009C5807" w14:paraId="63E4A1F8" w14:textId="77777777" w:rsidTr="007E05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2FAA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406A953" wp14:editId="3E9AD9C7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3F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D75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114D" w14:textId="77777777" w:rsidR="00905A5C" w:rsidRPr="009C5807" w:rsidRDefault="00905A5C" w:rsidP="007E0581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905A5C" w:rsidRPr="009C5807" w14:paraId="33289F25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F9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892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E1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E00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0746BEA2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0FE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EDD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6F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731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905A5C" w:rsidRPr="009C5807" w14:paraId="2BB2E987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C0EF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5EEF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7B81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F4C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66C3A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905A5C" w:rsidRPr="009C5807" w14:paraId="54658C5C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AE9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D84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E3D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1E6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F57D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  <w:tr w:rsidR="00905A5C" w:rsidRPr="009C5807" w14:paraId="0C627FFB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677F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62B8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D01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AC3D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48EAE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905A5C" w:rsidRPr="009C5807" w14:paraId="275A9E4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80B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159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1A8B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092E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1CD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</w:tbl>
    <w:p w14:paraId="5A761E92" w14:textId="77777777" w:rsidR="00905A5C" w:rsidRPr="009C5807" w:rsidRDefault="00905A5C" w:rsidP="00905A5C"/>
    <w:p w14:paraId="007FA3A8" w14:textId="77777777" w:rsidR="00905A5C" w:rsidRPr="009C5807" w:rsidRDefault="00905A5C" w:rsidP="00905A5C">
      <w:pPr>
        <w:pStyle w:val="5"/>
      </w:pPr>
      <w:r w:rsidRPr="009C5807">
        <w:t>8.2.1.2.4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p w14:paraId="3BB604A0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 xml:space="preserve"> and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rFonts w:eastAsia="MS Mincho"/>
          <w:lang w:eastAsia="zh-CN"/>
        </w:rPr>
        <w:t>.</w:t>
      </w:r>
    </w:p>
    <w:p w14:paraId="50DC487D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lastRenderedPageBreak/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2DD5CAF6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7DD81A40" w14:textId="77777777" w:rsidR="00905A5C" w:rsidRDefault="00905A5C" w:rsidP="00905A5C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activated or deactivated, or</w:t>
      </w:r>
    </w:p>
    <w:p w14:paraId="6674161D" w14:textId="209AACEA" w:rsidR="00905A5C" w:rsidRDefault="00905A5C" w:rsidP="00905A5C">
      <w:pPr>
        <w:pStyle w:val="B2"/>
        <w:rPr>
          <w:ins w:id="31" w:author="Samsung_Dan Liu" w:date="2025-02-07T17:56:00Z"/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X2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 is in the band</w:t>
      </w:r>
      <w:r>
        <w:rPr>
          <w:rFonts w:ascii="Tms Rmn" w:eastAsia="MS Mincho" w:hAnsi="Tms Rmn"/>
        </w:rPr>
        <w:t xml:space="preserve">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rPr>
          <w:rFonts w:ascii="Tms Rmn" w:eastAsia="MS Mincho" w:hAnsi="Tms Rmn"/>
        </w:rPr>
        <w:t xml:space="preserve"> </w:t>
      </w:r>
      <w:r>
        <w:t xml:space="preserve">the </w:t>
      </w:r>
      <w:r>
        <w:rPr>
          <w:lang w:eastAsia="zh-CN"/>
        </w:rPr>
        <w:t xml:space="preserve">E-UTRA </w:t>
      </w:r>
      <w:proofErr w:type="spellStart"/>
      <w:r>
        <w:t>SCell</w:t>
      </w:r>
      <w:proofErr w:type="spellEnd"/>
      <w:r>
        <w:t xml:space="preserve"> being activated or deactivated</w:t>
      </w:r>
      <w:r>
        <w:rPr>
          <w:rFonts w:ascii="Tms Rmn" w:eastAsia="MS Mincho" w:hAnsi="Tms Rmn"/>
        </w:rPr>
        <w:t xml:space="preserve"> </w:t>
      </w:r>
      <w:r>
        <w:t>and UE</w:t>
      </w:r>
      <w:r>
        <w:rPr>
          <w:rFonts w:eastAsia="Malgun Gothic" w:cs="v4.2.0"/>
        </w:rPr>
        <w:t xml:space="preserve">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t xml:space="preserve"> </w:t>
      </w:r>
      <w:r>
        <w:rPr>
          <w:rFonts w:eastAsia="Malgun Gothic" w:cs="v4.2.0"/>
        </w:rPr>
        <w:t xml:space="preserve">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32015B15" w14:textId="741F9045" w:rsidR="00260AB9" w:rsidRPr="00117985" w:rsidRDefault="00260AB9" w:rsidP="00260AB9">
      <w:pPr>
        <w:pStyle w:val="B2"/>
        <w:rPr>
          <w:ins w:id="32" w:author="Samsung_Dan Liu" w:date="2025-02-07T17:56:00Z"/>
          <w:rFonts w:eastAsia="Malgun Gothic" w:cs="v4.2.0"/>
        </w:rPr>
      </w:pPr>
      <w:ins w:id="33" w:author="Samsung_Dan Liu" w:date="2025-02-07T17:56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  <w:t xml:space="preserve">of up to </w:t>
        </w:r>
        <w:r>
          <w:rPr>
            <w:rFonts w:ascii="Tms Rmn" w:hAnsi="Tms Rmn"/>
            <w:lang w:eastAsia="zh-CN"/>
          </w:rPr>
          <w:t>X2 slot</w:t>
        </w:r>
        <w:r>
          <w:rPr>
            <w:rFonts w:ascii="Tms Rmn" w:eastAsia="MS Mincho" w:hAnsi="Tms Rmn"/>
          </w:rPr>
          <w:t xml:space="preserve">, if the active </w:t>
        </w:r>
        <w:r>
          <w:rPr>
            <w:rFonts w:ascii="Tms Rmn" w:hAnsi="Tms Rmn"/>
            <w:lang w:eastAsia="zh-CN"/>
          </w:rPr>
          <w:t>serving cell</w:t>
        </w:r>
        <w:r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lang w:eastAsia="zh-CN"/>
          </w:rPr>
          <w:t>with</w:t>
        </w:r>
        <w:r>
          <w:t xml:space="preserve"> </w:t>
        </w:r>
        <w:r>
          <w:rPr>
            <w:rFonts w:ascii="Tms Rmn" w:eastAsia="MS Mincho" w:hAnsi="Tms Rmn"/>
          </w:rPr>
          <w:t xml:space="preserve">the </w:t>
        </w:r>
        <w:r>
          <w:rPr>
            <w:rFonts w:ascii="Tms Rmn" w:hAnsi="Tms Rmn"/>
            <w:lang w:eastAsia="zh-CN"/>
          </w:rPr>
          <w:t xml:space="preserve">E-UTRA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>
          <w:rPr>
            <w:rFonts w:ascii="Tms Rmn" w:eastAsia="MS Mincho" w:hAnsi="Tms Rmn"/>
          </w:rPr>
          <w:t xml:space="preserve"> being added or released </w:t>
        </w:r>
        <w:r>
          <w:t xml:space="preserve">and UE not supporting </w:t>
        </w:r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MRDCrequirementTypeIndication</w:t>
        </w:r>
        <w:proofErr w:type="spellEnd"/>
        <w:r>
          <w:rPr>
            <w:lang w:eastAsia="zh-CN"/>
          </w:rPr>
          <w:t xml:space="preserve"> -r19 ]</w:t>
        </w:r>
        <w:r>
          <w:t xml:space="preserve">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</w:t>
        </w:r>
        <w:r>
          <w:t xml:space="preserve">supporting </w:t>
        </w:r>
        <w:r>
          <w:rPr>
            <w:lang w:eastAsia="zh-CN"/>
          </w:rPr>
          <w:t xml:space="preserve">[MRDC NW signalling-r19 ] </w:t>
        </w:r>
        <w:r>
          <w:rPr>
            <w:rFonts w:eastAsia="Malgun Gothic" w:cs="v4.2.0"/>
          </w:rPr>
          <w:t>is capable of [</w:t>
        </w:r>
        <w:r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] and 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 xml:space="preserve">] on </w:t>
        </w:r>
        <w:r>
          <w:t>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is </w:t>
        </w:r>
        <w:r>
          <w:rPr>
            <w:rFonts w:cs="v4.2.0"/>
          </w:rPr>
          <w:t xml:space="preserve">not </w:t>
        </w:r>
        <w:r>
          <w:t>provided with</w:t>
        </w:r>
        <w:r>
          <w:rPr>
            <w:rFonts w:cs="v4.2.0"/>
          </w:rPr>
          <w:t xml:space="preserve"> [</w:t>
        </w:r>
        <w:r>
          <w:rPr>
            <w:rFonts w:cs="v4.2.0"/>
            <w:i/>
          </w:rPr>
          <w:t>nonCollocatedTypeMRDC-r19</w:t>
        </w:r>
        <w:r>
          <w:rPr>
            <w:rFonts w:cs="v4.2.0"/>
          </w:rPr>
          <w:t>]</w:t>
        </w:r>
        <w:r>
          <w:rPr>
            <w:rFonts w:ascii="Tms Rmn" w:eastAsia="MS Mincho" w:hAnsi="Tms Rmn"/>
          </w:rPr>
          <w:t>, or</w:t>
        </w:r>
      </w:ins>
    </w:p>
    <w:p w14:paraId="68E8473A" w14:textId="77777777" w:rsidR="00260AB9" w:rsidRPr="00260AB9" w:rsidRDefault="00260AB9" w:rsidP="00905A5C">
      <w:pPr>
        <w:pStyle w:val="B2"/>
      </w:pPr>
    </w:p>
    <w:p w14:paraId="0E8142F6" w14:textId="4FFBFD32" w:rsidR="00905A5C" w:rsidRDefault="00905A5C" w:rsidP="00905A5C">
      <w:pPr>
        <w:pStyle w:val="B2"/>
        <w:rPr>
          <w:ins w:id="34" w:author="Samsung_Dan Liu" w:date="2025-02-07T17:56:00Z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5ms}, if the active</w:t>
      </w:r>
      <w:r>
        <w:rPr>
          <w:lang w:eastAsia="zh-CN"/>
        </w:rPr>
        <w:t xml:space="preserve"> 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deactivated, and UE does not indicate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SCG.</w:t>
      </w:r>
    </w:p>
    <w:p w14:paraId="134870D4" w14:textId="42230165" w:rsidR="00260AB9" w:rsidRDefault="00260AB9" w:rsidP="00260AB9">
      <w:pPr>
        <w:pStyle w:val="B2"/>
        <w:rPr>
          <w:ins w:id="35" w:author="Samsung_Dan Liu" w:date="2025-02-07T17:56:00Z"/>
          <w:lang w:eastAsia="zh-CN"/>
        </w:rPr>
      </w:pPr>
      <w:ins w:id="36" w:author="Samsung_Dan Liu" w:date="2025-02-07T17:56:00Z">
        <w:r>
          <w:t>-</w:t>
        </w:r>
        <w:r>
          <w:tab/>
          <w:t>of up to max{</w:t>
        </w:r>
        <w:r>
          <w:rPr>
            <w:lang w:eastAsia="zh-CN"/>
          </w:rPr>
          <w:t xml:space="preserve">Y2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5ms}, if the active </w:t>
        </w:r>
        <w:r>
          <w:rPr>
            <w:lang w:eastAsia="zh-CN"/>
          </w:rPr>
          <w:t>serving cells</w:t>
        </w:r>
        <w:r>
          <w:t xml:space="preserve"> are in the same band or in the band overlapping or partially overlapping with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released, and UE does not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capable of </w:t>
        </w:r>
        <w:r>
          <w:rPr>
            <w:rFonts w:cs="v4.2.0"/>
            <w:i/>
          </w:rPr>
          <w:t>requirementTypeIndication-r18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</w:t>
        </w:r>
        <w:r>
          <w:rPr>
            <w:rFonts w:cs="v4.2.0"/>
            <w:i/>
          </w:rPr>
          <w:t>nonCollocatedTypeMRDC-r18</w:t>
        </w:r>
        <w:r>
          <w:rPr>
            <w:rFonts w:ascii="Tms Rmn" w:eastAsia="MS Mincho" w:hAnsi="Tms Rmn"/>
          </w:rPr>
          <w:t xml:space="preserve">, or </w:t>
        </w:r>
        <w:r>
          <w:t>UE does not indicates it is capable of</w:t>
        </w:r>
        <w:r>
          <w:rPr>
            <w:i/>
            <w:iCs/>
          </w:rPr>
          <w:t xml:space="preserve"> </w:t>
        </w:r>
        <w:r>
          <w:rPr>
            <w:rFonts w:eastAsia="Malgun Gothic" w:cs="v4.2.0"/>
          </w:rPr>
          <w:t>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>]</w:t>
        </w:r>
        <w:r>
          <w:t xml:space="preserve"> on this band pair or </w:t>
        </w:r>
        <w:r>
          <w:rPr>
            <w:rFonts w:eastAsia="Malgun Gothic" w:cs="v4.2.0"/>
          </w:rPr>
          <w:t xml:space="preserve">UE capable of </w:t>
        </w:r>
        <w:r>
          <w:t xml:space="preserve"> </w:t>
        </w:r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MRDCrequirementTypeIndication</w:t>
        </w:r>
        <w:proofErr w:type="spellEnd"/>
        <w:r>
          <w:rPr>
            <w:lang w:eastAsia="zh-CN"/>
          </w:rPr>
          <w:t xml:space="preserve"> -r19 ]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and </w:t>
        </w:r>
        <w:r>
          <w:rPr>
            <w:rFonts w:eastAsia="Malgun Gothic" w:cs="v4.2.0"/>
          </w:rPr>
          <w:t xml:space="preserve"> 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>]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[</w:t>
        </w:r>
        <w:r>
          <w:rPr>
            <w:rFonts w:cs="v4.2.0"/>
            <w:i/>
          </w:rPr>
          <w:t>nonCollocatedTypeMRDC-r19</w:t>
        </w:r>
        <w:r>
          <w:rPr>
            <w:rFonts w:cs="v4.2.0"/>
          </w:rPr>
          <w:t>]</w:t>
        </w:r>
        <w:r>
          <w:rPr>
            <w:rFonts w:cs="v4.2.0"/>
            <w:i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signals from the active serving cells and the E-UTRA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 xml:space="preserve">, </w:t>
        </w:r>
        <w:r>
          <w:rPr>
            <w:lang w:eastAsia="zh-CN"/>
          </w:rPr>
          <w:t xml:space="preserve">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 the longest SMTC duration among all above active serving cells in SCG;</w:t>
        </w:r>
      </w:ins>
    </w:p>
    <w:p w14:paraId="112D55FC" w14:textId="77777777" w:rsidR="00260AB9" w:rsidRPr="00260AB9" w:rsidRDefault="00260AB9" w:rsidP="00905A5C">
      <w:pPr>
        <w:pStyle w:val="B2"/>
        <w:rPr>
          <w:rFonts w:eastAsia="等线"/>
          <w:lang w:eastAsia="zh-CN"/>
        </w:rPr>
      </w:pPr>
    </w:p>
    <w:p w14:paraId="0FF2847A" w14:textId="77777777" w:rsidR="00905A5C" w:rsidRPr="009C5807" w:rsidRDefault="00905A5C" w:rsidP="00905A5C">
      <w:pPr>
        <w:pStyle w:val="B2"/>
        <w:rPr>
          <w:rFonts w:eastAsia="等线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65D0FD22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1D8BDFC3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>an interruption on any active</w:t>
      </w:r>
      <w:r w:rsidRPr="009C5807">
        <w:rPr>
          <w:lang w:eastAsia="zh-CN"/>
        </w:rPr>
        <w:t xml:space="preserve"> serving cell in SCG</w:t>
      </w:r>
      <w:r w:rsidRPr="009C5807">
        <w:t>:</w:t>
      </w:r>
    </w:p>
    <w:p w14:paraId="1A141096" w14:textId="77777777" w:rsidR="00905A5C" w:rsidRDefault="00905A5C" w:rsidP="00905A5C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ECD0EAE" w14:textId="77777777" w:rsidR="00905A5C" w:rsidRPr="00DB1281" w:rsidRDefault="00905A5C" w:rsidP="00905A5C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SCells</w:t>
      </w:r>
      <w:proofErr w:type="spellEnd"/>
      <w:r w:rsidRPr="00DB1281">
        <w:rPr>
          <w:lang w:eastAsia="zh-CN"/>
        </w:rPr>
        <w:t xml:space="preserve">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6BB8E7EC" w14:textId="6EE0994B" w:rsidR="00905A5C" w:rsidRDefault="00905A5C" w:rsidP="00905A5C">
      <w:pPr>
        <w:pStyle w:val="B2"/>
        <w:rPr>
          <w:ins w:id="37" w:author="Samsung_Dan Liu" w:date="2025-02-07T17:57:00Z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0E8D0277" w14:textId="508D09E2" w:rsidR="009D4C48" w:rsidRDefault="009D4C48" w:rsidP="009D4C48">
      <w:pPr>
        <w:pStyle w:val="B2"/>
        <w:rPr>
          <w:ins w:id="38" w:author="Samsung_Dan Liu" w:date="2025-02-07T17:57:00Z"/>
        </w:rPr>
      </w:pPr>
      <w:ins w:id="39" w:author="Samsung_Dan Liu" w:date="2025-02-07T17:57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</w:t>
        </w:r>
      </w:ins>
      <w:ins w:id="40" w:author="Samsung_Dan Liu" w:date="2025-02-07T17:58:00Z">
        <w:r w:rsidR="004B21B0">
          <w:rPr>
            <w:rFonts w:cs="v4.2.0"/>
          </w:rPr>
          <w:t>[</w:t>
        </w:r>
        <w:r w:rsidR="004B21B0">
          <w:rPr>
            <w:rFonts w:cs="v4.2.0"/>
            <w:i/>
            <w:iCs/>
          </w:rPr>
          <w:t>intraBandNR-CA-non-collocated-r19]</w:t>
        </w:r>
      </w:ins>
      <w:ins w:id="41" w:author="Samsung_Dan Liu" w:date="2025-02-07T17:57:00Z">
        <w:r>
          <w:rPr>
            <w:rFonts w:cs="v4.2.0"/>
          </w:rPr>
          <w:t xml:space="preserve"> and </w:t>
        </w:r>
      </w:ins>
      <w:ins w:id="42" w:author="Samsung_Dan Liu" w:date="2025-02-07T17:58:00Z">
        <w:r w:rsidR="004B21B0">
          <w:rPr>
            <w:rFonts w:cs="v4.2.0"/>
          </w:rPr>
          <w:t>[</w:t>
        </w:r>
      </w:ins>
      <w:ins w:id="43" w:author="Samsung_Dan Liu" w:date="2025-02-07T17:57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44" w:author="Samsung_Dan Liu" w:date="2025-02-07T17:58:00Z">
        <w:r w:rsidR="004B21B0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45" w:author="Samsung_Dan Liu" w:date="2025-02-07T17:57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3965B993" w14:textId="77777777" w:rsidR="009D4C48" w:rsidRPr="009D4C48" w:rsidRDefault="009D4C48" w:rsidP="00905A5C">
      <w:pPr>
        <w:pStyle w:val="B2"/>
      </w:pPr>
    </w:p>
    <w:p w14:paraId="2FA64A36" w14:textId="77777777" w:rsidR="00905A5C" w:rsidRPr="009C5807" w:rsidRDefault="00905A5C" w:rsidP="00905A5C">
      <w:pPr>
        <w:pStyle w:val="B2"/>
      </w:pPr>
      <w:r w:rsidRPr="009C5807">
        <w:lastRenderedPageBreak/>
        <w:t>or</w:t>
      </w:r>
    </w:p>
    <w:p w14:paraId="3F485BCE" w14:textId="766245D1" w:rsidR="00C12FB6" w:rsidRDefault="00905A5C" w:rsidP="00905A5C">
      <w:pPr>
        <w:pStyle w:val="B2"/>
        <w:rPr>
          <w:ins w:id="46" w:author="Samsung_Dan Liu" w:date="2025-02-07T17:58:00Z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ins w:id="47" w:author="Samsung_Dan Liu" w:date="2025-02-07T18:00:00Z">
        <w:r w:rsidR="00656A2B">
          <w:t>or</w:t>
        </w:r>
      </w:ins>
    </w:p>
    <w:p w14:paraId="1E848B9F" w14:textId="3504DC78" w:rsidR="00C12FB6" w:rsidRDefault="00C12FB6" w:rsidP="00C12FB6">
      <w:pPr>
        <w:pStyle w:val="B2"/>
        <w:rPr>
          <w:ins w:id="48" w:author="Samsung_Dan Liu" w:date="2025-02-07T17:58:00Z"/>
        </w:rPr>
      </w:pPr>
      <w:ins w:id="49" w:author="Samsung_Dan Liu" w:date="2025-02-07T17:59:00Z">
        <w:r>
          <w:t>-</w:t>
        </w:r>
        <w:r>
          <w:tab/>
          <w:t xml:space="preserve">of up to 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, or if the active </w:t>
        </w:r>
        <w:r>
          <w:rPr>
            <w:lang w:eastAsia="zh-CN"/>
          </w:rPr>
          <w:t>serving cells</w:t>
        </w:r>
        <w:r>
          <w:t xml:space="preserve"> are in the same FR1 band as any of the </w:t>
        </w:r>
        <w:proofErr w:type="spellStart"/>
        <w:r>
          <w:t>SCells</w:t>
        </w:r>
        <w:proofErr w:type="spellEnd"/>
        <w:r>
          <w:t xml:space="preserve"> being activated or deactivated and UE is</w:t>
        </w:r>
        <w:r>
          <w:rPr>
            <w:rFonts w:cs="v4.2.0"/>
          </w:rPr>
          <w:t xml:space="preserve"> not capable of</w:t>
        </w:r>
        <w:r w:rsidR="009A0EEA">
          <w:rPr>
            <w:rFonts w:cs="v4.2.0"/>
          </w:rPr>
          <w:t xml:space="preserve"> [</w:t>
        </w:r>
        <w:r w:rsidR="009A0EEA">
          <w:rPr>
            <w:rFonts w:cs="v4.2.0"/>
            <w:i/>
            <w:iCs/>
          </w:rPr>
          <w:t>intraBandNR-CA-non-collocated-r19]</w:t>
        </w:r>
        <w:r w:rsidR="009A0EEA">
          <w:rPr>
            <w:rFonts w:cs="v4.2.0"/>
          </w:rPr>
          <w:t xml:space="preserve"> </w:t>
        </w:r>
        <w:r>
          <w:rPr>
            <w:rFonts w:cs="v4.2.0"/>
          </w:rPr>
          <w:t xml:space="preserve">or UE is capable of </w:t>
        </w:r>
        <w:r w:rsidR="009A0EEA">
          <w:rPr>
            <w:rFonts w:cs="v4.2.0"/>
          </w:rPr>
          <w:t>[</w:t>
        </w:r>
        <w:r w:rsidR="009A0EEA">
          <w:rPr>
            <w:rFonts w:cs="v4.2.0"/>
            <w:i/>
            <w:iCs/>
          </w:rPr>
          <w:t>intraBandNR-CA-non-collocated-r19]</w:t>
        </w:r>
        <w:r>
          <w:rPr>
            <w:rFonts w:cs="v4.2.0"/>
          </w:rPr>
          <w:t xml:space="preserve"> and </w:t>
        </w:r>
      </w:ins>
      <w:ins w:id="50" w:author="Samsung_Dan Liu" w:date="2025-02-07T18:00:00Z">
        <w:r w:rsidR="009A0EEA">
          <w:rPr>
            <w:rFonts w:cs="v4.2.0"/>
          </w:rPr>
          <w:t>[</w:t>
        </w:r>
        <w:r w:rsidR="009A0EEA">
          <w:rPr>
            <w:rFonts w:cs="v4.2.0"/>
            <w:i/>
            <w:iCs/>
          </w:rPr>
          <w:t>intraBandNR-CA-non-collocated-r19]</w:t>
        </w:r>
      </w:ins>
      <w:ins w:id="51" w:author="Samsung_Dan Liu" w:date="2025-02-07T17:59:00Z">
        <w:r w:rsidRPr="005E22F9">
          <w:rPr>
            <w:color w:val="000000" w:themeColor="text1"/>
          </w:rPr>
          <w:t xml:space="preserve"> is provided</w:t>
        </w:r>
        <w:r>
          <w:t xml:space="preserve">, </w:t>
        </w:r>
      </w:ins>
    </w:p>
    <w:p w14:paraId="1979CEAA" w14:textId="5B030931" w:rsidR="00905A5C" w:rsidRDefault="00905A5C" w:rsidP="00905A5C">
      <w:pPr>
        <w:pStyle w:val="B2"/>
        <w:rPr>
          <w:lang w:eastAsia="zh-CN"/>
        </w:rPr>
      </w:pPr>
      <w:r>
        <w:t xml:space="preserve">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 xml:space="preserve">activated </w:t>
      </w:r>
      <w:proofErr w:type="spellStart"/>
      <w:r>
        <w:rPr>
          <w:rFonts w:ascii="Tms Rmn" w:eastAsia="MS Mincho" w:hAnsi="Tms Rmn"/>
        </w:rPr>
        <w:t>or</w:t>
      </w:r>
      <w:del w:id="52" w:author="Samsung_Dan Liu" w:date="2025-02-07T17:59:00Z">
        <w:r w:rsidDel="00C12FB6">
          <w:rPr>
            <w:rFonts w:ascii="Tms Rmn" w:eastAsia="MS Mincho" w:hAnsi="Tms Rmn"/>
          </w:rPr>
          <w:delText xml:space="preserve"> </w:delText>
        </w:r>
      </w:del>
      <w:r>
        <w:rPr>
          <w:rFonts w:ascii="Tms Rmn" w:eastAsia="MS Mincho" w:hAnsi="Tms Rmn"/>
        </w:rPr>
        <w:t>deactivated</w:t>
      </w:r>
      <w:proofErr w:type="spellEnd"/>
      <w:r>
        <w:rPr>
          <w:lang w:eastAsia="zh-CN"/>
        </w:rPr>
        <w:t xml:space="preserve">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70FA0973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43497BBC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751CB7FB" w14:textId="77777777" w:rsidR="00905A5C" w:rsidRDefault="00905A5C" w:rsidP="00905A5C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Y2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</w:t>
      </w:r>
      <w:r w:rsidRPr="0007043F">
        <w:t xml:space="preserve"> </w:t>
      </w:r>
      <w:r>
        <w:t>FR2</w:t>
      </w:r>
      <w:r w:rsidRPr="009C5807">
        <w:t xml:space="preserve"> 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 xml:space="preserve">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deactivated are available in the same slot</w:t>
      </w:r>
      <w:r w:rsidRPr="009C5807">
        <w:t xml:space="preserve">, </w:t>
      </w:r>
      <w:r w:rsidRPr="009C5807">
        <w:rPr>
          <w:lang w:eastAsia="zh-CN"/>
        </w:rPr>
        <w:t xml:space="preserve">where,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69CB0C78" w14:textId="77777777" w:rsidR="00905A5C" w:rsidRDefault="00905A5C" w:rsidP="00905A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2DAA5433" w14:textId="77777777" w:rsidR="00905A5C" w:rsidRPr="009C5807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7A6D04FC" w14:textId="77777777" w:rsidR="00905A5C" w:rsidRPr="009C5807" w:rsidRDefault="00905A5C" w:rsidP="00905A5C">
      <w:pPr>
        <w:rPr>
          <w:rFonts w:eastAsia="等线"/>
          <w:lang w:eastAsia="zh-CN"/>
        </w:rPr>
      </w:pPr>
      <w:r w:rsidRPr="009C5807">
        <w:rPr>
          <w:rFonts w:eastAsia="MS Mincho"/>
        </w:rPr>
        <w:t xml:space="preserve">Where X2 and Y2 are specified in </w:t>
      </w:r>
      <w:r w:rsidRPr="009C5807">
        <w:rPr>
          <w:lang w:eastAsia="zh-CN"/>
        </w:rPr>
        <w:t>Table 8.2.1.2.4-2.</w:t>
      </w:r>
    </w:p>
    <w:p w14:paraId="43653D4B" w14:textId="77777777" w:rsidR="00905A5C" w:rsidRPr="009C5807" w:rsidRDefault="00905A5C" w:rsidP="00905A5C">
      <w:pPr>
        <w:pStyle w:val="TH"/>
      </w:pPr>
      <w:r w:rsidRPr="009C5807">
        <w:t xml:space="preserve">Table 8.2.1.2.4-1: Interruption length X2 and Y2 at E-UTRA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905A5C" w:rsidRPr="009C5807" w14:paraId="2FB1C034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D48EE" w14:textId="77777777" w:rsidR="00905A5C" w:rsidRPr="009C5807" w:rsidRDefault="00905A5C" w:rsidP="007E0581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5A16E40" wp14:editId="2D0F679D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38E68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B4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nterruption</w:t>
            </w:r>
            <w:proofErr w:type="spellEnd"/>
            <w:r w:rsidRPr="009C5807"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3F5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905A5C" w:rsidRPr="009C5807" w14:paraId="428AF460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4855" w14:textId="77777777" w:rsidR="00905A5C" w:rsidRPr="009C5807" w:rsidRDefault="00905A5C" w:rsidP="007E0581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9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E23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E8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F41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05F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905A5C" w:rsidRPr="009C5807" w14:paraId="45588D3B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D2A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367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41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B10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3BB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400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2590B9FE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D79D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914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D2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5C59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AAD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4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03160C7A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10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66F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136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6D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F5F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905A5C" w:rsidRPr="009C5807" w14:paraId="2F09D066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435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4D9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511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411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426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268CB48B" w14:textId="77777777" w:rsidR="00905A5C" w:rsidRPr="009C5807" w:rsidRDefault="00905A5C" w:rsidP="00905A5C"/>
    <w:p w14:paraId="7EF70A04" w14:textId="77777777" w:rsidR="00905A5C" w:rsidRPr="009C5807" w:rsidRDefault="00905A5C" w:rsidP="00905A5C">
      <w:pPr>
        <w:pStyle w:val="TH"/>
      </w:pPr>
      <w:r w:rsidRPr="009C5807">
        <w:lastRenderedPageBreak/>
        <w:t xml:space="preserve">Table 8.2.1.2.4-2: Interruption length X2 and Y2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905A5C" w:rsidRPr="009C5807" w14:paraId="44FE23F3" w14:textId="77777777" w:rsidTr="007E05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2D44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306CE1F" wp14:editId="771E5E2A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69B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E0A6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8FE" w14:textId="77777777" w:rsidR="00905A5C" w:rsidRPr="009C5807" w:rsidRDefault="00905A5C" w:rsidP="007E0581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905A5C" w:rsidRPr="009C5807" w14:paraId="62B44089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CA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214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A7D9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E2A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73E76106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AB5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5E8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6225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E0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3D82F4E5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21C5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6048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F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35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CDB39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56228BFE" w14:textId="77777777" w:rsidTr="007E058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1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3D5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0FC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CA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8E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  <w:tr w:rsidR="00905A5C" w:rsidRPr="009C5807" w14:paraId="0C78AD1B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180F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C661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06E0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1A6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151B7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905A5C" w:rsidRPr="009C5807" w14:paraId="0F2EDE83" w14:textId="77777777" w:rsidTr="007E058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D3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D5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B5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F0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EA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</w:tbl>
    <w:p w14:paraId="7B7C02D1" w14:textId="77777777" w:rsidR="00B06FDD" w:rsidRPr="009C5807" w:rsidRDefault="00B06FDD" w:rsidP="00B06FDD">
      <w:pPr>
        <w:pStyle w:val="5"/>
      </w:pPr>
      <w:bookmarkStart w:id="53" w:name="_Toc5952632"/>
      <w:r w:rsidRPr="009C5807">
        <w:t>8.2.2.2.1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53"/>
    </w:p>
    <w:p w14:paraId="5F84FFB0" w14:textId="77777777" w:rsidR="00B06FDD" w:rsidRPr="009C5807" w:rsidRDefault="00B06FDD" w:rsidP="00B06FDD">
      <w:r w:rsidRPr="009C5807">
        <w:t xml:space="preserve">When any number of </w:t>
      </w:r>
      <w:proofErr w:type="spellStart"/>
      <w:r w:rsidRPr="009C5807">
        <w:t>SCells</w:t>
      </w:r>
      <w:proofErr w:type="spellEnd"/>
      <w:r w:rsidRPr="009C5807">
        <w:t xml:space="preserve"> between one and 7 is added or released using the same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0C51F535" w14:textId="77777777" w:rsidR="00B06FDD" w:rsidRPr="009C5807" w:rsidRDefault="00B06FDD" w:rsidP="00B06FDD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F38A5CE" w14:textId="77777777" w:rsidR="00B06FDD" w:rsidRDefault="00B06FDD" w:rsidP="00B06FDD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 xml:space="preserve">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7B3DA879" w14:textId="77777777" w:rsidR="00B06FDD" w:rsidRPr="00DB1281" w:rsidRDefault="00B06FDD" w:rsidP="00B06FDD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7752598" w14:textId="184EB593" w:rsidR="00B06FDD" w:rsidRDefault="00B06FDD" w:rsidP="00B06FDD">
      <w:pPr>
        <w:pStyle w:val="B2"/>
        <w:rPr>
          <w:ins w:id="54" w:author="Samsung_Dan Liu" w:date="2025-02-07T18:00:00Z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5C50A756" w14:textId="7ED83A0D" w:rsidR="00D474A6" w:rsidRDefault="00D474A6" w:rsidP="00D474A6">
      <w:pPr>
        <w:pStyle w:val="B2"/>
        <w:rPr>
          <w:ins w:id="55" w:author="Samsung_Dan Liu" w:date="2025-02-07T18:00:00Z"/>
        </w:rPr>
      </w:pPr>
      <w:ins w:id="56" w:author="Samsung_Dan Liu" w:date="2025-02-07T18:00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added or released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intraBandNR-CA-non-collocated-r1</w:t>
        </w:r>
      </w:ins>
      <w:ins w:id="57" w:author="Samsung_Dan Liu" w:date="2025-02-07T18:01:00Z">
        <w:r>
          <w:rPr>
            <w:rFonts w:cs="v4.2.0"/>
            <w:i/>
            <w:iCs/>
          </w:rPr>
          <w:t>9]</w:t>
        </w:r>
      </w:ins>
      <w:ins w:id="58" w:author="Samsung_Dan Liu" w:date="2025-02-07T18:00:00Z">
        <w:r>
          <w:rPr>
            <w:rFonts w:cs="v4.2.0"/>
          </w:rPr>
          <w:t xml:space="preserve"> and </w:t>
        </w:r>
      </w:ins>
      <w:ins w:id="59" w:author="Samsung_Dan Liu" w:date="2025-02-07T18:01:00Z">
        <w:r>
          <w:rPr>
            <w:rFonts w:cs="v4.2.0"/>
          </w:rPr>
          <w:t>[</w:t>
        </w:r>
      </w:ins>
      <w:ins w:id="60" w:author="Samsung_Dan Liu" w:date="2025-02-07T18:0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61" w:author="Samsung_Dan Liu" w:date="2025-02-07T18:01:00Z"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62" w:author="Samsung_Dan Liu" w:date="2025-02-07T18:00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1E9885C5" w14:textId="77777777" w:rsidR="00D474A6" w:rsidRPr="00D474A6" w:rsidRDefault="00D474A6" w:rsidP="00B06FDD">
      <w:pPr>
        <w:pStyle w:val="B2"/>
      </w:pPr>
    </w:p>
    <w:p w14:paraId="342FE09B" w14:textId="77777777" w:rsidR="00B06FDD" w:rsidRPr="00885F53" w:rsidRDefault="00B06FDD" w:rsidP="00B06FDD">
      <w:pPr>
        <w:pStyle w:val="B3"/>
        <w:rPr>
          <w:rFonts w:eastAsia="等线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2BC8707A" w14:textId="77777777" w:rsidR="00B06FDD" w:rsidRPr="009C5807" w:rsidRDefault="00B06FDD" w:rsidP="00B06FDD">
      <w:pPr>
        <w:pStyle w:val="B2"/>
      </w:pPr>
      <w:r w:rsidRPr="00885F53">
        <w:t>or</w:t>
      </w:r>
    </w:p>
    <w:p w14:paraId="438FCDD0" w14:textId="2A666FB9" w:rsidR="00B06FDD" w:rsidRDefault="00B06FDD" w:rsidP="00B06FDD">
      <w:pPr>
        <w:pStyle w:val="B2"/>
        <w:rPr>
          <w:ins w:id="63" w:author="Samsung_Dan Liu" w:date="2025-02-07T18:01:00Z"/>
        </w:rPr>
      </w:pPr>
      <w:r>
        <w:t>-</w:t>
      </w:r>
      <w:r>
        <w:tab/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added or released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>.</w:t>
      </w:r>
    </w:p>
    <w:p w14:paraId="36F32F14" w14:textId="32178AC5" w:rsidR="00D474A6" w:rsidRDefault="00D474A6" w:rsidP="00D474A6">
      <w:pPr>
        <w:pStyle w:val="B2"/>
        <w:rPr>
          <w:ins w:id="64" w:author="Samsung_Dan Liu" w:date="2025-02-07T18:01:00Z"/>
        </w:rPr>
      </w:pPr>
      <w:ins w:id="65" w:author="Samsung_Dan Liu" w:date="2025-02-07T18:01:00Z">
        <w:r>
          <w:t>-</w:t>
        </w:r>
        <w:r>
          <w:tab/>
          <w:t xml:space="preserve">of up to the duration shown in Table 8.2.2.2.1-2,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added or released</w:t>
        </w:r>
        <w:r>
          <w:rPr>
            <w:lang w:val="en-US"/>
          </w:rPr>
          <w:t xml:space="preserve"> in the same FR1 band</w:t>
        </w:r>
        <w:r>
          <w:t xml:space="preserve">, or if the active serving cells are in the same FR1 band as any of the </w:t>
        </w:r>
        <w:proofErr w:type="spellStart"/>
        <w:r>
          <w:t>SCells</w:t>
        </w:r>
        <w:proofErr w:type="spellEnd"/>
        <w:r>
          <w:t xml:space="preserve"> being added or released and UE is</w:t>
        </w:r>
        <w:r>
          <w:rPr>
            <w:rFonts w:cs="v4.2.0"/>
          </w:rPr>
          <w:t xml:space="preserve"> not capable of </w:t>
        </w:r>
        <w:r w:rsidR="00F539EB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  <w:r w:rsidR="00F539EB">
          <w:rPr>
            <w:rFonts w:cs="v4.2.0"/>
            <w:i/>
            <w:iCs/>
          </w:rPr>
          <w:t>9]</w:t>
        </w:r>
        <w:r>
          <w:rPr>
            <w:rFonts w:cs="v4.2.0"/>
          </w:rPr>
          <w:t xml:space="preserve"> or UE is capable of </w:t>
        </w:r>
        <w:r w:rsidR="00F539EB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  <w:r w:rsidR="00F539EB">
          <w:rPr>
            <w:rFonts w:cs="v4.2.0"/>
            <w:i/>
            <w:iCs/>
          </w:rPr>
          <w:t>9]</w:t>
        </w:r>
        <w:r>
          <w:rPr>
            <w:rFonts w:cs="v4.2.0"/>
          </w:rPr>
          <w:t xml:space="preserve"> and </w:t>
        </w:r>
        <w:r w:rsidRPr="005E22F9">
          <w:rPr>
            <w:color w:val="000000" w:themeColor="text1"/>
          </w:rPr>
          <w:t>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  <w:r w:rsidR="00F539EB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66" w:author="Samsung_Dan Liu" w:date="2025-02-07T18:03:00Z">
        <w:r w:rsidR="00544312">
          <w:rPr>
            <w:rFonts w:eastAsia="Calibri"/>
            <w:bCs/>
            <w:i/>
            <w:color w:val="000000" w:themeColor="text1"/>
            <w:lang w:eastAsia="sv-SE"/>
          </w:rPr>
          <w:t>,</w:t>
        </w:r>
        <w:r w:rsidR="00544312" w:rsidRPr="00544312">
          <w:rPr>
            <w:rFonts w:eastAsia="Yu Mincho"/>
            <w:lang w:val="sv-SE" w:eastAsia="sv-SE"/>
          </w:rPr>
          <w:t xml:space="preserve"> </w:t>
        </w:r>
        <w:r w:rsidR="00544312" w:rsidRPr="00A52756">
          <w:rPr>
            <w:rFonts w:eastAsia="Yu Mincho"/>
            <w:lang w:val="sv-SE" w:eastAsia="sv-SE"/>
          </w:rPr>
          <w:t>default type</w:t>
        </w:r>
        <w:r w:rsidR="00544312">
          <w:rPr>
            <w:rFonts w:eastAsia="Yu Mincho"/>
            <w:lang w:val="sv-SE" w:eastAsia="sv-SE"/>
          </w:rPr>
          <w:t>4</w:t>
        </w:r>
      </w:ins>
      <w:ins w:id="67" w:author="Samsung_Dan Liu" w:date="2025-02-07T18:01:00Z">
        <w:r w:rsidRPr="005E22F9">
          <w:rPr>
            <w:color w:val="000000" w:themeColor="text1"/>
          </w:rPr>
          <w:t>] is provided</w:t>
        </w:r>
        <w:r>
          <w:t xml:space="preserve">, provided </w:t>
        </w:r>
        <w:r>
          <w:rPr>
            <w:lang w:eastAsia="zh-CN"/>
          </w:rPr>
          <w:t xml:space="preserve">the cell specific reference signals from the active serving cells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>.</w:t>
        </w:r>
      </w:ins>
    </w:p>
    <w:p w14:paraId="36D8D1BE" w14:textId="77777777" w:rsidR="00D474A6" w:rsidRPr="007247CC" w:rsidRDefault="00D474A6" w:rsidP="00B06FDD">
      <w:pPr>
        <w:pStyle w:val="B2"/>
      </w:pPr>
    </w:p>
    <w:p w14:paraId="7ED78810" w14:textId="77777777" w:rsidR="00B06FDD" w:rsidRPr="009C5807" w:rsidRDefault="00B06FDD" w:rsidP="00B06FDD">
      <w:pPr>
        <w:pStyle w:val="B2"/>
      </w:pPr>
      <w:r w:rsidRPr="009C5807">
        <w:t>-</w:t>
      </w:r>
      <w:r w:rsidRPr="009C5807">
        <w:tab/>
        <w:t xml:space="preserve">of up to the duration shown in </w:t>
      </w:r>
      <w:r>
        <w:t>T</w:t>
      </w:r>
      <w:r w:rsidRPr="009C5807">
        <w:t xml:space="preserve">able 8.2.2.2.1-2, if the active serving cells are in the same </w:t>
      </w:r>
      <w:r>
        <w:rPr>
          <w:rFonts w:hint="eastAsia"/>
          <w:lang w:val="en-US" w:eastAsia="zh-CN"/>
        </w:rP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>.</w:t>
      </w:r>
    </w:p>
    <w:p w14:paraId="2D8BD669" w14:textId="77777777" w:rsidR="00B06FDD" w:rsidRPr="00885F53" w:rsidRDefault="00B06FDD" w:rsidP="00B06FDD">
      <w:pPr>
        <w:pStyle w:val="TH"/>
      </w:pPr>
      <w:r w:rsidRPr="00885F53">
        <w:lastRenderedPageBreak/>
        <w:t xml:space="preserve">Table 8.2.2.2.1-1: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06FDD" w:rsidRPr="009C5807" w14:paraId="1B85A57F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2B7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D5DB9A7" wp14:editId="1FA811EA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5A3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E247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B06FDD" w:rsidRPr="009C5807" w14:paraId="17E8AAF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B9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BAD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B76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B06FDD" w:rsidRPr="009C5807" w14:paraId="764067B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7B74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40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13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B06FDD" w:rsidRPr="009C5807" w14:paraId="150AF4E6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7D30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7EE5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52ED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75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B06FDD" w:rsidRPr="009C5807" w14:paraId="4A78ED7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C92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01A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EAF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16F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B06FDD" w:rsidRPr="009C5807" w14:paraId="57329E3E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A1CB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C33F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F10F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B46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B06FDD" w:rsidRPr="009C5807" w14:paraId="2377626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826B" w14:textId="77777777" w:rsidR="00B06FDD" w:rsidRPr="009C5807" w:rsidRDefault="00B06FDD" w:rsidP="007E0581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1312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007C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61F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  <w:tr w:rsidR="00B06FDD" w:rsidRPr="009C5807" w14:paraId="6754E095" w14:textId="77777777" w:rsidTr="007E05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0F1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9AE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B56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DA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3</w:t>
            </w:r>
            <w:r w:rsidRPr="00415158">
              <w:rPr>
                <w:rFonts w:eastAsiaTheme="minorEastAsia"/>
                <w:lang w:eastAsia="zh-CN"/>
              </w:rPr>
              <w:t>3</w:t>
            </w:r>
          </w:p>
        </w:tc>
      </w:tr>
      <w:tr w:rsidR="00B06FDD" w:rsidRPr="009C5807" w14:paraId="5E3A798A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A1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244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997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D7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  <w:r w:rsidRPr="00415158">
              <w:rPr>
                <w:rFonts w:eastAsiaTheme="minorEastAsia"/>
                <w:lang w:eastAsia="zh-CN"/>
              </w:rPr>
              <w:t>5</w:t>
            </w:r>
          </w:p>
        </w:tc>
      </w:tr>
    </w:tbl>
    <w:p w14:paraId="04558585" w14:textId="77777777" w:rsidR="00B06FDD" w:rsidRPr="009C5807" w:rsidRDefault="00B06FDD" w:rsidP="00B06FDD"/>
    <w:p w14:paraId="5FEFDF62" w14:textId="77777777" w:rsidR="00B06FDD" w:rsidRPr="009C5807" w:rsidRDefault="00B06FDD" w:rsidP="00B06FDD">
      <w:pPr>
        <w:pStyle w:val="TH"/>
      </w:pPr>
      <w:r w:rsidRPr="009C5807">
        <w:t xml:space="preserve">Table 8.2.2.2.1-2: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B06FDD" w:rsidRPr="009C5807" w14:paraId="100F4EDD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A8EB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C3F41C" wp14:editId="31788F3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EB94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6D0C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B06FDD" w:rsidRPr="009C5807" w14:paraId="1064407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1E2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461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C9F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6E8CE6FC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8AA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48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46A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3B25C32F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BD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AA4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46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BF0A3B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B4B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DE1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241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599CF4FB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B5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D9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34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1FBDFB7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5F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84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B5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64+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6CDC2976" w14:textId="77777777" w:rsidTr="007E0581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95D" w14:textId="77777777" w:rsidR="00B06FDD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6790D806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added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0ms</w:t>
            </w:r>
            <w:r>
              <w:rPr>
                <w:lang w:eastAsia="ko-KR"/>
              </w:rPr>
              <w:t>;</w:t>
            </w:r>
          </w:p>
          <w:p w14:paraId="3ABC45F5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released.  </w:t>
            </w:r>
          </w:p>
          <w:p w14:paraId="63D4916F" w14:textId="77777777" w:rsidR="00B06FDD" w:rsidRPr="009C5807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552F8169" w14:textId="77777777" w:rsidR="00B06FDD" w:rsidRPr="009C5807" w:rsidRDefault="00B06FDD" w:rsidP="00B06FDD"/>
    <w:p w14:paraId="1A848891" w14:textId="77777777" w:rsidR="00B06FDD" w:rsidRPr="009C5807" w:rsidRDefault="00B06FDD" w:rsidP="00B06FDD">
      <w:pPr>
        <w:pStyle w:val="5"/>
      </w:pPr>
      <w:bookmarkStart w:id="68" w:name="_Toc5952633"/>
      <w:r w:rsidRPr="009C5807">
        <w:t>8.2.2.2.2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  <w:bookmarkEnd w:id="68"/>
    </w:p>
    <w:p w14:paraId="6977D9F8" w14:textId="77777777" w:rsidR="00B06FDD" w:rsidRPr="009C5807" w:rsidRDefault="00B06FDD" w:rsidP="00B06FDD">
      <w:r w:rsidRPr="009C5807">
        <w:t xml:space="preserve">When an </w:t>
      </w:r>
      <w:proofErr w:type="spellStart"/>
      <w:r w:rsidRPr="009C5807">
        <w:t>SCell</w:t>
      </w:r>
      <w:proofErr w:type="spellEnd"/>
      <w:r w:rsidRPr="009C5807">
        <w:t xml:space="preserve"> is activated or deactivated as defined in TS 37.340 [</w:t>
      </w:r>
      <w:r w:rsidRPr="009C5807">
        <w:rPr>
          <w:lang w:eastAsia="zh-CN"/>
        </w:rPr>
        <w:t>17</w:t>
      </w:r>
      <w:r w:rsidRPr="009C5807">
        <w:t>], the UE is allowed</w:t>
      </w:r>
    </w:p>
    <w:p w14:paraId="35F2013F" w14:textId="77777777" w:rsidR="00B06FDD" w:rsidRPr="009C5807" w:rsidRDefault="00B06FDD" w:rsidP="00B06FDD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202694EC" w14:textId="77777777" w:rsidR="00B06FDD" w:rsidRDefault="00B06FDD" w:rsidP="00B06FDD">
      <w:pPr>
        <w:pStyle w:val="B2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32BDCB5" w14:textId="77777777" w:rsidR="00B06FDD" w:rsidRPr="00DB1281" w:rsidRDefault="00B06FDD" w:rsidP="00B06FDD">
      <w:pPr>
        <w:pStyle w:val="B2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44BEBD5B" w14:textId="20E41C60" w:rsidR="00B06FDD" w:rsidRDefault="00B06FDD" w:rsidP="00B06FDD">
      <w:pPr>
        <w:pStyle w:val="B2"/>
        <w:rPr>
          <w:ins w:id="69" w:author="Samsung_Dan Liu" w:date="2025-02-07T18:02:00Z"/>
        </w:rPr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1AF8117B" w14:textId="38626A05" w:rsidR="00544312" w:rsidRDefault="00544312" w:rsidP="00544312">
      <w:pPr>
        <w:pStyle w:val="B2"/>
        <w:rPr>
          <w:ins w:id="70" w:author="Samsung_Dan Liu" w:date="2025-02-07T18:02:00Z"/>
        </w:rPr>
      </w:pPr>
      <w:ins w:id="71" w:author="Samsung_Dan Liu" w:date="2025-02-07T18:02:00Z">
        <w:r>
          <w:t>-</w:t>
        </w:r>
        <w:r>
          <w:tab/>
          <w:t xml:space="preserve">of up to </w:t>
        </w:r>
        <w:r>
          <w:rPr>
            <w:lang w:eastAsia="zh-CN"/>
          </w:rPr>
          <w:t>X2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</w:t>
        </w:r>
        <w:r>
          <w:rPr>
            <w:rFonts w:cs="v4.2.0"/>
            <w:i/>
            <w:iCs/>
          </w:rPr>
          <w:t>intraBandNR-CA-non-collocated-r1</w:t>
        </w:r>
      </w:ins>
      <w:ins w:id="72" w:author="Samsung_Dan Liu" w:date="2025-02-07T18:03:00Z">
        <w:r w:rsidR="003A285F">
          <w:rPr>
            <w:rFonts w:cs="v4.2.0"/>
            <w:i/>
            <w:iCs/>
          </w:rPr>
          <w:t>9</w:t>
        </w:r>
      </w:ins>
      <w:ins w:id="73" w:author="Samsung_Dan Liu" w:date="2025-02-07T18:02:00Z">
        <w:r>
          <w:rPr>
            <w:rFonts w:cs="v4.2.0"/>
          </w:rPr>
          <w:t xml:space="preserve">] and </w:t>
        </w:r>
        <w:r w:rsidRPr="005E22F9">
          <w:rPr>
            <w:color w:val="000000" w:themeColor="text1"/>
          </w:rPr>
          <w:t>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74" w:author="Samsung_Dan Liu" w:date="2025-02-07T18:03:00Z">
        <w:r w:rsidR="003A285F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75" w:author="Samsung_Dan Liu" w:date="2025-02-07T18:02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6A214F9C" w14:textId="77777777" w:rsidR="00544312" w:rsidRPr="00544312" w:rsidRDefault="00544312" w:rsidP="00B06FDD">
      <w:pPr>
        <w:pStyle w:val="B2"/>
      </w:pPr>
    </w:p>
    <w:p w14:paraId="64732F57" w14:textId="77777777" w:rsidR="00B06FDD" w:rsidRPr="00885F53" w:rsidRDefault="00B06FDD" w:rsidP="00B06FDD">
      <w:pPr>
        <w:pStyle w:val="B3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31EC00F0" w14:textId="77777777" w:rsidR="00B06FDD" w:rsidRPr="00885F53" w:rsidRDefault="00B06FDD" w:rsidP="00B06FDD">
      <w:pPr>
        <w:pStyle w:val="B2"/>
      </w:pPr>
      <w:r w:rsidRPr="00885F53">
        <w:t>or</w:t>
      </w:r>
    </w:p>
    <w:p w14:paraId="45ECB2FB" w14:textId="03827F82" w:rsidR="00B06FDD" w:rsidRDefault="00B06FDD" w:rsidP="00B06FDD">
      <w:pPr>
        <w:pStyle w:val="B2"/>
        <w:rPr>
          <w:ins w:id="76" w:author="Samsung_Dan Liu" w:date="2025-02-07T18:03:00Z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185247A4" w14:textId="77777777" w:rsidR="003A285F" w:rsidRPr="00885F53" w:rsidRDefault="003A285F" w:rsidP="003A285F">
      <w:pPr>
        <w:pStyle w:val="B2"/>
        <w:rPr>
          <w:ins w:id="77" w:author="Samsung_Dan Liu" w:date="2025-02-07T18:03:00Z"/>
        </w:rPr>
      </w:pPr>
      <w:ins w:id="78" w:author="Samsung_Dan Liu" w:date="2025-02-07T18:03:00Z">
        <w:r w:rsidRPr="00885F53">
          <w:t>or</w:t>
        </w:r>
      </w:ins>
    </w:p>
    <w:p w14:paraId="27931F51" w14:textId="7559BDB4" w:rsidR="003A285F" w:rsidRDefault="003A285F" w:rsidP="003A285F">
      <w:pPr>
        <w:pStyle w:val="B2"/>
        <w:rPr>
          <w:ins w:id="79" w:author="Samsung_Dan Liu" w:date="2025-02-07T18:03:00Z"/>
          <w:lang w:eastAsia="zh-CN"/>
        </w:rPr>
      </w:pPr>
      <w:ins w:id="80" w:author="Samsung_Dan Liu" w:date="2025-02-07T18:03:00Z">
        <w:r>
          <w:t>-</w:t>
        </w:r>
        <w:r>
          <w:tab/>
          <w:t xml:space="preserve">of up to the duration shown in Table 8.2.2.2.2-2,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, or if the active serving cells are in the same FR1 band as any of the </w:t>
        </w:r>
        <w:proofErr w:type="spellStart"/>
        <w:r>
          <w:t>SCells</w:t>
        </w:r>
        <w:proofErr w:type="spellEnd"/>
        <w:r>
          <w:t xml:space="preserve"> being activated or deactivated and UE is</w:t>
        </w:r>
        <w:r>
          <w:rPr>
            <w:rFonts w:cs="v4.2.0"/>
          </w:rPr>
          <w:t xml:space="preserve"> not capable of </w:t>
        </w:r>
        <w:r w:rsidR="00EB3BC6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</w:ins>
      <w:ins w:id="81" w:author="Samsung_Dan Liu" w:date="2025-02-07T18:04:00Z">
        <w:r w:rsidR="00EB3BC6">
          <w:rPr>
            <w:rFonts w:cs="v4.2.0"/>
            <w:i/>
            <w:iCs/>
          </w:rPr>
          <w:t>9]</w:t>
        </w:r>
      </w:ins>
      <w:ins w:id="82" w:author="Samsung_Dan Liu" w:date="2025-02-07T18:03:00Z">
        <w:r>
          <w:rPr>
            <w:rFonts w:cs="v4.2.0"/>
          </w:rPr>
          <w:t xml:space="preserve"> or UE is capable of </w:t>
        </w:r>
      </w:ins>
      <w:ins w:id="83" w:author="Samsung_Dan Liu" w:date="2025-02-07T18:04:00Z">
        <w:r w:rsidR="00EB3BC6">
          <w:rPr>
            <w:rFonts w:cs="v4.2.0"/>
          </w:rPr>
          <w:t>[</w:t>
        </w:r>
      </w:ins>
      <w:ins w:id="84" w:author="Samsung_Dan Liu" w:date="2025-02-07T18:03:00Z">
        <w:r>
          <w:rPr>
            <w:rFonts w:cs="v4.2.0"/>
            <w:i/>
            <w:iCs/>
          </w:rPr>
          <w:t>intraBandNR-CA-non-collocated-r1</w:t>
        </w:r>
      </w:ins>
      <w:ins w:id="85" w:author="Samsung_Dan Liu" w:date="2025-02-07T18:04:00Z">
        <w:r w:rsidR="00EB3BC6">
          <w:rPr>
            <w:rFonts w:cs="v4.2.0"/>
            <w:i/>
            <w:iCs/>
          </w:rPr>
          <w:t>9]</w:t>
        </w:r>
      </w:ins>
      <w:ins w:id="86" w:author="Samsung_Dan Liu" w:date="2025-02-07T18:03:00Z">
        <w:r>
          <w:rPr>
            <w:rFonts w:cs="v4.2.0"/>
          </w:rPr>
          <w:t xml:space="preserve"> and </w:t>
        </w:r>
      </w:ins>
      <w:ins w:id="87" w:author="Samsung_Dan Liu" w:date="2025-02-07T18:04:00Z">
        <w:r w:rsidR="00EB3BC6">
          <w:rPr>
            <w:rFonts w:cs="v4.2.0"/>
          </w:rPr>
          <w:t>[</w:t>
        </w:r>
      </w:ins>
      <w:ins w:id="88" w:author="Samsung_Dan Liu" w:date="2025-02-07T18:03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89" w:author="Samsung_Dan Liu" w:date="2025-02-07T18:04:00Z">
        <w:r w:rsidR="00EB3BC6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90" w:author="Samsung_Dan Liu" w:date="2025-02-07T18:03:00Z">
        <w:r w:rsidRPr="005E22F9">
          <w:rPr>
            <w:color w:val="000000" w:themeColor="text1"/>
          </w:rPr>
          <w:t xml:space="preserve"> is provided</w:t>
        </w:r>
        <w:r>
          <w:t xml:space="preserve">, </w:t>
        </w:r>
        <w:r>
          <w:rPr>
            <w:rFonts w:ascii="Tms Rmn" w:eastAsia="MS Mincho" w:hAnsi="Tms Rmn"/>
          </w:rPr>
          <w:t xml:space="preserve">provided </w:t>
        </w:r>
        <w:r>
          <w:rPr>
            <w:lang w:eastAsia="zh-CN"/>
          </w:rPr>
          <w:t xml:space="preserve">the cell specific reference 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</w:t>
        </w:r>
        <w:r>
          <w:t>activated or deactivated</w:t>
        </w:r>
        <w:r>
          <w:rPr>
            <w:lang w:eastAsia="zh-CN"/>
          </w:rPr>
          <w:t xml:space="preserve"> are available in the same slot</w:t>
        </w:r>
        <w:r>
          <w:t>.</w:t>
        </w:r>
      </w:ins>
    </w:p>
    <w:p w14:paraId="40625B38" w14:textId="77777777" w:rsidR="003A285F" w:rsidRPr="003A285F" w:rsidRDefault="003A285F" w:rsidP="00B06FDD">
      <w:pPr>
        <w:pStyle w:val="B2"/>
        <w:rPr>
          <w:lang w:eastAsia="zh-CN"/>
        </w:rPr>
      </w:pPr>
    </w:p>
    <w:p w14:paraId="249B1F14" w14:textId="77777777" w:rsidR="00B06FDD" w:rsidRPr="009C5807" w:rsidRDefault="00B06FDD" w:rsidP="00B06FDD">
      <w:pPr>
        <w:pStyle w:val="B2"/>
      </w:pPr>
      <w:r w:rsidRPr="009C5807">
        <w:t>-</w:t>
      </w:r>
      <w:r w:rsidRPr="009C5807">
        <w:tab/>
        <w:t xml:space="preserve">of up to the duration shown in </w:t>
      </w:r>
      <w:r>
        <w:t>T</w:t>
      </w:r>
      <w:r w:rsidRPr="009C5807">
        <w:t xml:space="preserve">able 8.2.2.2.2-2, if the active serving cells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6E03F836" w14:textId="77777777" w:rsidR="00B06FDD" w:rsidRPr="009C5807" w:rsidRDefault="00B06FDD" w:rsidP="00B06FDD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06FDD" w:rsidRPr="009C5807" w14:paraId="39318DE2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276E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91A2D67" wp14:editId="7C4CCA1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6B85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EDF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B06FDD" w:rsidRPr="009C5807" w14:paraId="5CA6026E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E1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E424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F40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509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B06FDD" w:rsidRPr="009C5807" w14:paraId="19C9B84A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1A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D9E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519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87AD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B06FDD" w:rsidRPr="009C5807" w14:paraId="49689B8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FAA7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AE72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F4D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1D5F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B06FDD" w:rsidRPr="009C5807" w14:paraId="650A3F18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7F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041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AE04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55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B06FDD" w:rsidRPr="009C5807" w14:paraId="6C04596F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3702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292B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2456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D760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B06FDD" w:rsidRPr="009C5807" w14:paraId="15F04A5F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F62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C0A1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FECA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F5A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B06FDD" w:rsidRPr="009C5807" w14:paraId="0B41D20B" w14:textId="77777777" w:rsidTr="007E05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CB3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F43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B5B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CB4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>17</w:t>
            </w:r>
          </w:p>
        </w:tc>
      </w:tr>
      <w:tr w:rsidR="00B06FDD" w:rsidRPr="009C5807" w14:paraId="642F9C50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A2A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8C0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F28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29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3</w:t>
            </w:r>
            <w:r w:rsidRPr="00415158">
              <w:rPr>
                <w:rFonts w:eastAsiaTheme="minorEastAsia"/>
                <w:lang w:eastAsia="zh-CN"/>
              </w:rPr>
              <w:t>3</w:t>
            </w:r>
          </w:p>
        </w:tc>
      </w:tr>
    </w:tbl>
    <w:p w14:paraId="118C9842" w14:textId="77777777" w:rsidR="00B06FDD" w:rsidRPr="009C5807" w:rsidRDefault="00B06FDD" w:rsidP="00B06FDD"/>
    <w:p w14:paraId="59B9E4BB" w14:textId="77777777" w:rsidR="00B06FDD" w:rsidRPr="009C5807" w:rsidRDefault="00B06FDD" w:rsidP="00B06FDD">
      <w:pPr>
        <w:pStyle w:val="TH"/>
      </w:pPr>
      <w:r w:rsidRPr="009C5807">
        <w:lastRenderedPageBreak/>
        <w:t xml:space="preserve">Table 8.2.2.2.2-2: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B06FDD" w:rsidRPr="009C5807" w14:paraId="066D4533" w14:textId="77777777" w:rsidTr="007E05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C215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8F2CAEC" wp14:editId="055F9A7A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BE6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E273" w14:textId="77777777" w:rsidR="00B06FDD" w:rsidRPr="009C5807" w:rsidRDefault="00B06FDD" w:rsidP="007E0581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B06FDD" w:rsidRPr="009C5807" w14:paraId="55530AF6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CD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B67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D41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31566C70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575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3B2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614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B9539A9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D7A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E9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1E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67EC9ED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C5D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A7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56B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17C33EA0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CD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90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59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16+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086AC585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68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79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48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08025E0C" w14:textId="77777777" w:rsidTr="007E0581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34D2" w14:textId="77777777" w:rsidR="00B06FDD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387F03ED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7BC6784F" w14:textId="77777777" w:rsidR="00B06FDD" w:rsidRPr="009C5807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5DDEA2D6" w14:textId="77777777" w:rsidR="00B06FDD" w:rsidRPr="009C5807" w:rsidRDefault="00B06FDD" w:rsidP="00B06FDD"/>
    <w:p w14:paraId="4119D996" w14:textId="77777777" w:rsidR="00B06FDD" w:rsidRPr="009C5807" w:rsidRDefault="00B06FDD" w:rsidP="00B06FDD">
      <w:pPr>
        <w:pStyle w:val="5"/>
      </w:pPr>
      <w:bookmarkStart w:id="91" w:name="_Toc5952634"/>
      <w:r w:rsidRPr="009C5807">
        <w:t>8.2.2.2.3</w:t>
      </w:r>
      <w:r w:rsidRPr="009C5807">
        <w:tab/>
      </w:r>
      <w:bookmarkEnd w:id="91"/>
      <w:r w:rsidRPr="009C5807">
        <w:t>Interruptions during measurements on deactivated SCC</w:t>
      </w:r>
    </w:p>
    <w:p w14:paraId="17BD3446" w14:textId="77777777" w:rsidR="00B06FDD" w:rsidRDefault="00B06FDD" w:rsidP="00B06FDD"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</w:t>
      </w:r>
    </w:p>
    <w:p w14:paraId="508B20AB" w14:textId="77777777" w:rsidR="00B06FDD" w:rsidRDefault="00B06FDD" w:rsidP="00B06FDD">
      <w:pPr>
        <w:pStyle w:val="B1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047125A7" w14:textId="4DEB4686" w:rsidR="00B06FDD" w:rsidRDefault="00B06FDD" w:rsidP="00B06FDD">
      <w:pPr>
        <w:pStyle w:val="B1"/>
        <w:rPr>
          <w:ins w:id="92" w:author="Samsung_Dan Liu" w:date="2025-02-07T18:04:00Z"/>
        </w:rPr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72B0D90C" w14:textId="31B73623" w:rsidR="00EB3BC6" w:rsidRDefault="00EB3BC6" w:rsidP="00EB3BC6">
      <w:pPr>
        <w:pStyle w:val="B1"/>
        <w:rPr>
          <w:ins w:id="93" w:author="Samsung_Dan Liu" w:date="2025-02-07T18:04:00Z"/>
        </w:rPr>
      </w:pPr>
      <w:ins w:id="94" w:author="Samsung_Dan Liu" w:date="2025-02-07T18:04:00Z">
        <w:r>
          <w:t>-</w:t>
        </w:r>
        <w:r>
          <w:tab/>
          <w:t xml:space="preserve">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</w:t>
        </w:r>
        <w:r>
          <w:rPr>
            <w:lang w:val="en-US"/>
          </w:rPr>
          <w:t>non-contiguous to</w:t>
        </w:r>
        <w:r>
          <w:t xml:space="preserve"> the deactivated </w:t>
        </w:r>
        <w:proofErr w:type="spellStart"/>
        <w:r>
          <w:t>SCell</w:t>
        </w:r>
        <w:proofErr w:type="spellEnd"/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intraBandNR-CA-non-collocated-r19]</w:t>
        </w:r>
        <w:r>
          <w:t xml:space="preserve"> on this FR1 band </w:t>
        </w:r>
        <w:r>
          <w:rPr>
            <w:rFonts w:cs="v4.2.0"/>
          </w:rPr>
          <w:t>and 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  <w:r w:rsidRPr="005E22F9">
          <w:rPr>
            <w:color w:val="000000" w:themeColor="text1"/>
          </w:rPr>
          <w:t>is not provided</w:t>
        </w:r>
        <w:r>
          <w:t xml:space="preserve">, the UE is only allowed to cause interruptions on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immediately before and immediately after an SMTC. </w:t>
        </w:r>
        <w:r>
          <w:rPr>
            <w:lang w:eastAsia="zh-CN"/>
          </w:rPr>
          <w:t xml:space="preserve">Each interruption shall not exceed requirement in </w:t>
        </w:r>
        <w:r>
          <w:t>Table 8.2.2.2.2-1.</w:t>
        </w:r>
      </w:ins>
    </w:p>
    <w:p w14:paraId="55FD54F3" w14:textId="77777777" w:rsidR="00EB3BC6" w:rsidRDefault="00EB3BC6" w:rsidP="00B06FDD">
      <w:pPr>
        <w:pStyle w:val="B1"/>
      </w:pPr>
    </w:p>
    <w:p w14:paraId="03BE2FDE" w14:textId="34EE036A" w:rsidR="00B06FDD" w:rsidRDefault="00B06FDD" w:rsidP="00B06FDD">
      <w:pPr>
        <w:pStyle w:val="B1"/>
        <w:rPr>
          <w:ins w:id="95" w:author="Samsung_Dan Liu" w:date="2025-02-07T18:04:00Z"/>
        </w:rPr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3D084950" w14:textId="5F70752F" w:rsidR="00EB3BC6" w:rsidRDefault="00EB3BC6" w:rsidP="00EB3BC6">
      <w:pPr>
        <w:pStyle w:val="B1"/>
        <w:rPr>
          <w:ins w:id="96" w:author="Samsung_Dan Liu" w:date="2025-02-07T18:04:00Z"/>
        </w:rPr>
      </w:pPr>
      <w:ins w:id="97" w:author="Samsung_Dan Liu" w:date="2025-02-07T18:04:00Z">
        <w:r>
          <w:t>-</w:t>
        </w:r>
        <w:r>
          <w:tab/>
          <w:t xml:space="preserve">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</w:t>
        </w:r>
        <w:r>
          <w:rPr>
            <w:lang w:val="en-US"/>
          </w:rPr>
          <w:t>contiguous to</w:t>
        </w:r>
        <w:r>
          <w:t xml:space="preserve"> the deactivated </w:t>
        </w:r>
        <w:proofErr w:type="spellStart"/>
        <w:r>
          <w:t>SCell</w:t>
        </w:r>
        <w:proofErr w:type="spellEnd"/>
        <w:r>
          <w:rPr>
            <w:lang w:val="en-US"/>
          </w:rPr>
          <w:t xml:space="preserve"> in the same FR1 band</w:t>
        </w:r>
        <w:r>
          <w:t xml:space="preserve">, or 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in the same FR1 band as the deactivated </w:t>
        </w:r>
        <w:proofErr w:type="spellStart"/>
        <w:r>
          <w:t>SCell</w:t>
        </w:r>
        <w:proofErr w:type="spellEnd"/>
        <w:r>
          <w:t xml:space="preserve"> and UE is</w:t>
        </w:r>
        <w:r>
          <w:rPr>
            <w:rFonts w:cs="v4.2.0"/>
          </w:rPr>
          <w:t xml:space="preserve"> not capable of [</w:t>
        </w:r>
        <w:r>
          <w:rPr>
            <w:rFonts w:cs="v4.2.0"/>
            <w:i/>
            <w:iCs/>
          </w:rPr>
          <w:t>intraBandNR-CA-non-collocated-r19]</w:t>
        </w:r>
        <w:r>
          <w:rPr>
            <w:rFonts w:cs="v4.2.0"/>
          </w:rPr>
          <w:t xml:space="preserve"> or UE is capable of [</w:t>
        </w:r>
        <w:r>
          <w:rPr>
            <w:rFonts w:cs="v4.2.0"/>
            <w:i/>
            <w:iCs/>
          </w:rPr>
          <w:t>intraBandNR-CA-non-collocated-r1</w:t>
        </w:r>
      </w:ins>
      <w:ins w:id="98" w:author="Samsung_Dan Liu" w:date="2025-02-07T18:05:00Z">
        <w:r>
          <w:rPr>
            <w:rFonts w:cs="v4.2.0"/>
            <w:i/>
            <w:iCs/>
          </w:rPr>
          <w:t>9]</w:t>
        </w:r>
      </w:ins>
      <w:ins w:id="99" w:author="Samsung_Dan Liu" w:date="2025-02-07T18:04:00Z">
        <w:r>
          <w:rPr>
            <w:rFonts w:cs="v4.2.0"/>
          </w:rPr>
          <w:t xml:space="preserve"> and </w:t>
        </w:r>
      </w:ins>
      <w:ins w:id="100" w:author="Samsung_Dan Liu" w:date="2025-02-07T18:05:00Z">
        <w:r>
          <w:rPr>
            <w:rFonts w:cs="v4.2.0"/>
          </w:rPr>
          <w:t>[</w:t>
        </w:r>
      </w:ins>
      <w:ins w:id="101" w:author="Samsung_Dan Liu" w:date="2025-02-07T18:04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102" w:author="Samsung_Dan Liu" w:date="2025-02-07T18:05:00Z"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103" w:author="Samsung_Dan Liu" w:date="2025-02-07T18:04:00Z">
        <w:r w:rsidRPr="005E22F9">
          <w:rPr>
            <w:color w:val="000000" w:themeColor="text1"/>
          </w:rPr>
          <w:t xml:space="preserve"> is provided</w:t>
        </w:r>
        <w:r>
          <w:t xml:space="preserve">, the UE is only allowed to cause an interruption on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no earlier than X slots before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t xml:space="preserve"> and no later than X slots after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</w:t>
        </w:r>
        <w:r>
          <w:rPr>
            <w:lang w:eastAsia="zh-CN"/>
          </w:rPr>
          <w:lastRenderedPageBreak/>
          <w:t xml:space="preserve">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r>
          <w:t xml:space="preserve">deactivated </w:t>
        </w:r>
        <w:proofErr w:type="spellStart"/>
        <w:r>
          <w:t>SCell</w:t>
        </w:r>
        <w:proofErr w:type="spellEnd"/>
        <w:r>
          <w:rPr>
            <w:lang w:eastAsia="zh-CN"/>
          </w:rPr>
          <w:t xml:space="preserve"> are available in the same slot</w:t>
        </w:r>
        <w:r>
          <w:t xml:space="preserve">, where </w:t>
        </w:r>
        <w:r>
          <w:rPr>
            <w:lang w:eastAsia="zh-CN"/>
          </w:rPr>
          <w:t xml:space="preserve">X and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 are given by </w:t>
        </w:r>
        <w:r>
          <w:t>Table 8.2.2.2.3-1. The interruption shall not exceed requirements in Table 8.2.2.2.3-1.</w:t>
        </w:r>
      </w:ins>
    </w:p>
    <w:p w14:paraId="2A05D6A5" w14:textId="77777777" w:rsidR="00EB3BC6" w:rsidRDefault="00EB3BC6" w:rsidP="00B06FDD">
      <w:pPr>
        <w:pStyle w:val="B1"/>
      </w:pPr>
    </w:p>
    <w:p w14:paraId="323F13F8" w14:textId="77777777" w:rsidR="00B06FDD" w:rsidRDefault="00B06FDD" w:rsidP="00B06FDD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38EDCD0A" w14:textId="77777777" w:rsidR="00B06FDD" w:rsidRPr="001F0749" w:rsidRDefault="00B06FDD" w:rsidP="00B06FDD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15DFB81A" w14:textId="77777777" w:rsidR="00B06FDD" w:rsidRDefault="00B06FDD" w:rsidP="00B06FDD"/>
    <w:p w14:paraId="42A66B27" w14:textId="77777777" w:rsidR="00B06FDD" w:rsidRPr="008C6DE4" w:rsidRDefault="00B06FDD" w:rsidP="00B06FDD">
      <w:pPr>
        <w:pStyle w:val="TH"/>
      </w:pPr>
      <w:r w:rsidRPr="00F37389"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B06FDD" w:rsidRPr="008C6DE4" w14:paraId="3205AFB2" w14:textId="77777777" w:rsidTr="007E05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895E" w14:textId="77777777" w:rsidR="00B06FDD" w:rsidRPr="008C6DE4" w:rsidRDefault="00B06FDD" w:rsidP="007E0581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3FB5EC86" wp14:editId="413F9EFB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9897" w14:textId="77777777" w:rsidR="00B06FDD" w:rsidRPr="008C6DE4" w:rsidRDefault="00B06FDD" w:rsidP="007E0581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B099" w14:textId="77777777" w:rsidR="00B06FDD" w:rsidRPr="008C6DE4" w:rsidRDefault="00B06FDD" w:rsidP="007E05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ABF5" w14:textId="77777777" w:rsidR="00B06FDD" w:rsidRPr="008C6DE4" w:rsidRDefault="00B06FDD" w:rsidP="007E0581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B06FDD" w:rsidRPr="008C6DE4" w14:paraId="25C5DA2A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036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41A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A6A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74D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48BBC06B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3408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E848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FAC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832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6E93E563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2E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916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72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89C3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59488D2C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83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0C8E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6FA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C42C" w14:textId="77777777" w:rsidR="00B06FDD" w:rsidRPr="008C6DE4" w:rsidRDefault="00B06FDD" w:rsidP="007E0581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1C627121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BD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084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03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C90" w14:textId="77777777" w:rsidR="00B06FDD" w:rsidRDefault="00B06FDD" w:rsidP="007E0581">
            <w:pPr>
              <w:pStyle w:val="TAC"/>
              <w:rPr>
                <w:lang w:val="fr-FR" w:eastAsia="ko-KR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32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hint="eastAsia"/>
                <w:lang w:val="fr-FR" w:eastAsia="zh-CN"/>
              </w:rPr>
              <w:t>+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cs="Arial"/>
                <w:szCs w:val="18"/>
                <w:lang w:val="fr-FR" w:eastAsia="zh-CN"/>
              </w:rPr>
              <w:t>T</w:t>
            </w:r>
            <w:r w:rsidRPr="00415158"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5A21345C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B70A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903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2A3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C4B" w14:textId="77777777" w:rsidR="00B06FDD" w:rsidRDefault="00B06FDD" w:rsidP="007E0581">
            <w:pPr>
              <w:pStyle w:val="TAC"/>
              <w:rPr>
                <w:lang w:val="fr-FR" w:eastAsia="ko-KR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64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hint="eastAsia"/>
                <w:lang w:val="fr-FR" w:eastAsia="zh-CN"/>
              </w:rPr>
              <w:t>+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cs="Arial"/>
                <w:szCs w:val="18"/>
                <w:lang w:val="fr-FR" w:eastAsia="zh-CN"/>
              </w:rPr>
              <w:t>T</w:t>
            </w:r>
            <w:r w:rsidRPr="00415158"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63EFBE7A" w14:textId="77777777" w:rsidTr="007E0581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277" w14:textId="77777777" w:rsidR="00B06FDD" w:rsidRPr="00F37389" w:rsidRDefault="00B06FDD" w:rsidP="007E0581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all above </w:t>
            </w:r>
            <w:r w:rsidRPr="008C6DE4">
              <w:rPr>
                <w:rFonts w:eastAsia="MS Mincho"/>
                <w:lang w:eastAsia="ko-KR"/>
              </w:rPr>
              <w:t xml:space="preserve">active </w:t>
            </w:r>
            <w:r w:rsidRPr="008C6DE4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 xml:space="preserve">deactivated </w:t>
            </w:r>
            <w:proofErr w:type="spellStart"/>
            <w:r w:rsidRPr="008C6DE4">
              <w:rPr>
                <w:lang w:eastAsia="ko-KR"/>
              </w:rPr>
              <w:t>SCell</w:t>
            </w:r>
            <w:proofErr w:type="spellEnd"/>
            <w:r w:rsidRPr="008C6D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to be measured</w:t>
            </w:r>
            <w:r w:rsidRPr="008C6DE4">
              <w:rPr>
                <w:lang w:eastAsia="ko-KR"/>
              </w:rPr>
              <w:t>;</w:t>
            </w:r>
          </w:p>
          <w:p w14:paraId="7AB3EF49" w14:textId="77777777" w:rsidR="00B06FDD" w:rsidRPr="008C6DE4" w:rsidRDefault="00B06FDD" w:rsidP="007E0581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7F6B2B01" w14:textId="77777777" w:rsidR="00B06FDD" w:rsidRDefault="00B06FDD" w:rsidP="00B06FDD"/>
    <w:p w14:paraId="55BB7255" w14:textId="7AD779D6" w:rsidR="00453FC4" w:rsidRDefault="00453FC4" w:rsidP="00453FC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745032">
        <w:rPr>
          <w:rFonts w:ascii="Arial" w:eastAsia="??" w:hAnsi="Arial"/>
          <w:color w:val="FF0000"/>
          <w:sz w:val="32"/>
          <w:szCs w:val="32"/>
        </w:rPr>
        <w:t xml:space="preserve">&lt;&lt; </w:t>
      </w:r>
      <w:r>
        <w:rPr>
          <w:rFonts w:ascii="Arial" w:eastAsia="??" w:hAnsi="Arial"/>
          <w:color w:val="FF0000"/>
          <w:sz w:val="32"/>
          <w:szCs w:val="32"/>
        </w:rPr>
        <w:t>End</w:t>
      </w:r>
      <w:r w:rsidRPr="00745032">
        <w:rPr>
          <w:rFonts w:ascii="Arial" w:eastAsia="??" w:hAnsi="Arial"/>
          <w:color w:val="FF0000"/>
          <w:sz w:val="32"/>
          <w:szCs w:val="32"/>
        </w:rPr>
        <w:t xml:space="preserve"> of 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2E96" w14:textId="77777777" w:rsidR="001B2777" w:rsidRDefault="001B2777">
      <w:r>
        <w:separator/>
      </w:r>
    </w:p>
  </w:endnote>
  <w:endnote w:type="continuationSeparator" w:id="0">
    <w:p w14:paraId="1AA84A6B" w14:textId="77777777" w:rsidR="001B2777" w:rsidRDefault="001B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392EA" w14:textId="77777777" w:rsidR="001B2777" w:rsidRDefault="001B2777">
      <w:r>
        <w:separator/>
      </w:r>
    </w:p>
  </w:footnote>
  <w:footnote w:type="continuationSeparator" w:id="0">
    <w:p w14:paraId="08D1CBC8" w14:textId="77777777" w:rsidR="001B2777" w:rsidRDefault="001B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0581" w:rsidRDefault="007E0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0581" w:rsidRDefault="007E05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0581" w:rsidRDefault="007E0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0581" w:rsidRDefault="007E05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Dan Liu">
    <w15:presenceInfo w15:providerId="None" w15:userId="Samsung_Da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242"/>
    <w:rsid w:val="00070E09"/>
    <w:rsid w:val="000A6394"/>
    <w:rsid w:val="000B7FED"/>
    <w:rsid w:val="000C038A"/>
    <w:rsid w:val="000C6598"/>
    <w:rsid w:val="000D44B3"/>
    <w:rsid w:val="00117985"/>
    <w:rsid w:val="00145D43"/>
    <w:rsid w:val="00192C46"/>
    <w:rsid w:val="001A08B3"/>
    <w:rsid w:val="001A7B60"/>
    <w:rsid w:val="001B2777"/>
    <w:rsid w:val="001B52F0"/>
    <w:rsid w:val="001B7A65"/>
    <w:rsid w:val="001E25D4"/>
    <w:rsid w:val="001E41F3"/>
    <w:rsid w:val="0020051F"/>
    <w:rsid w:val="00230C86"/>
    <w:rsid w:val="0026004D"/>
    <w:rsid w:val="00260AB9"/>
    <w:rsid w:val="002628E1"/>
    <w:rsid w:val="002640DD"/>
    <w:rsid w:val="00275D12"/>
    <w:rsid w:val="00284FEB"/>
    <w:rsid w:val="002860C4"/>
    <w:rsid w:val="002A6E62"/>
    <w:rsid w:val="002B5741"/>
    <w:rsid w:val="002E472E"/>
    <w:rsid w:val="00305409"/>
    <w:rsid w:val="003609EF"/>
    <w:rsid w:val="0036231A"/>
    <w:rsid w:val="00374DD4"/>
    <w:rsid w:val="00375780"/>
    <w:rsid w:val="003A285F"/>
    <w:rsid w:val="003E1A36"/>
    <w:rsid w:val="00410371"/>
    <w:rsid w:val="004242F1"/>
    <w:rsid w:val="00453FC4"/>
    <w:rsid w:val="004B21B0"/>
    <w:rsid w:val="004B75B7"/>
    <w:rsid w:val="005141D9"/>
    <w:rsid w:val="0051580D"/>
    <w:rsid w:val="00544312"/>
    <w:rsid w:val="00547111"/>
    <w:rsid w:val="00591FB7"/>
    <w:rsid w:val="00592D74"/>
    <w:rsid w:val="005B5E81"/>
    <w:rsid w:val="005E2C44"/>
    <w:rsid w:val="00621188"/>
    <w:rsid w:val="006257ED"/>
    <w:rsid w:val="00653DE4"/>
    <w:rsid w:val="00656A2B"/>
    <w:rsid w:val="00665C47"/>
    <w:rsid w:val="00695808"/>
    <w:rsid w:val="006973A8"/>
    <w:rsid w:val="006B46FB"/>
    <w:rsid w:val="006E21FB"/>
    <w:rsid w:val="007247CC"/>
    <w:rsid w:val="00792342"/>
    <w:rsid w:val="007977A8"/>
    <w:rsid w:val="007B512A"/>
    <w:rsid w:val="007C2097"/>
    <w:rsid w:val="007D4DB3"/>
    <w:rsid w:val="007D6A07"/>
    <w:rsid w:val="007E0581"/>
    <w:rsid w:val="007F7259"/>
    <w:rsid w:val="008040A8"/>
    <w:rsid w:val="008279FA"/>
    <w:rsid w:val="00836B32"/>
    <w:rsid w:val="008626E7"/>
    <w:rsid w:val="00870EE7"/>
    <w:rsid w:val="008863B9"/>
    <w:rsid w:val="008A45A6"/>
    <w:rsid w:val="008B5B88"/>
    <w:rsid w:val="008D3CCC"/>
    <w:rsid w:val="008F3789"/>
    <w:rsid w:val="008F686C"/>
    <w:rsid w:val="00902D36"/>
    <w:rsid w:val="00905A5C"/>
    <w:rsid w:val="009144D6"/>
    <w:rsid w:val="009148DE"/>
    <w:rsid w:val="00941E30"/>
    <w:rsid w:val="009531B0"/>
    <w:rsid w:val="009741B3"/>
    <w:rsid w:val="009777D9"/>
    <w:rsid w:val="00991B88"/>
    <w:rsid w:val="009A0EEA"/>
    <w:rsid w:val="009A5753"/>
    <w:rsid w:val="009A579D"/>
    <w:rsid w:val="009D4C48"/>
    <w:rsid w:val="009D4E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4F3"/>
    <w:rsid w:val="00B06FDD"/>
    <w:rsid w:val="00B22797"/>
    <w:rsid w:val="00B258BB"/>
    <w:rsid w:val="00B5137E"/>
    <w:rsid w:val="00B57E58"/>
    <w:rsid w:val="00B67B97"/>
    <w:rsid w:val="00B968C8"/>
    <w:rsid w:val="00BA3EC5"/>
    <w:rsid w:val="00BA49F0"/>
    <w:rsid w:val="00BA51D9"/>
    <w:rsid w:val="00BB5DFC"/>
    <w:rsid w:val="00BD279D"/>
    <w:rsid w:val="00BD6BB8"/>
    <w:rsid w:val="00C12FB6"/>
    <w:rsid w:val="00C32A79"/>
    <w:rsid w:val="00C66BA2"/>
    <w:rsid w:val="00C72C82"/>
    <w:rsid w:val="00C870F6"/>
    <w:rsid w:val="00C95985"/>
    <w:rsid w:val="00CC5026"/>
    <w:rsid w:val="00CC68D0"/>
    <w:rsid w:val="00CE770A"/>
    <w:rsid w:val="00D00975"/>
    <w:rsid w:val="00D03F9A"/>
    <w:rsid w:val="00D06D51"/>
    <w:rsid w:val="00D1697A"/>
    <w:rsid w:val="00D24991"/>
    <w:rsid w:val="00D474A6"/>
    <w:rsid w:val="00D50255"/>
    <w:rsid w:val="00D66520"/>
    <w:rsid w:val="00D7056C"/>
    <w:rsid w:val="00D84655"/>
    <w:rsid w:val="00D84AE9"/>
    <w:rsid w:val="00D87B20"/>
    <w:rsid w:val="00D9124E"/>
    <w:rsid w:val="00DA208A"/>
    <w:rsid w:val="00DD130C"/>
    <w:rsid w:val="00DE34CF"/>
    <w:rsid w:val="00E13F3D"/>
    <w:rsid w:val="00E34898"/>
    <w:rsid w:val="00E52091"/>
    <w:rsid w:val="00E5743F"/>
    <w:rsid w:val="00EB09B7"/>
    <w:rsid w:val="00EB3BC6"/>
    <w:rsid w:val="00EB4A65"/>
    <w:rsid w:val="00EE7D7C"/>
    <w:rsid w:val="00F25D98"/>
    <w:rsid w:val="00F300FB"/>
    <w:rsid w:val="00F539EB"/>
    <w:rsid w:val="00FB6386"/>
    <w:rsid w:val="00FD05C5"/>
    <w:rsid w:val="00FE4EA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A4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11,列"/>
    <w:basedOn w:val="a"/>
    <w:link w:val="af3"/>
    <w:uiPriority w:val="34"/>
    <w:qFormat/>
    <w:rsid w:val="0020051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2"/>
    <w:uiPriority w:val="34"/>
    <w:qFormat/>
    <w:locked/>
    <w:rsid w:val="0020051F"/>
    <w:rPr>
      <w:rFonts w:ascii="Times New Roman" w:eastAsia="MS Mincho" w:hAnsi="Times New Roman"/>
      <w:lang w:val="en-GB" w:eastAsia="en-US"/>
    </w:rPr>
  </w:style>
  <w:style w:type="character" w:customStyle="1" w:styleId="TACChar">
    <w:name w:val="TAC Char"/>
    <w:link w:val="TAC"/>
    <w:qFormat/>
    <w:rsid w:val="00905A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5A5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05A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5A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5A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5A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06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AFC9B-2485-4DD2-8B95-8F7E6797D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11</Pages>
  <Words>4615</Words>
  <Characters>26309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 Liu/Advanced Solution Research Lab /SRC-Beijing/Engineer/Samsung Electronics</cp:lastModifiedBy>
  <cp:revision>48</cp:revision>
  <cp:lastPrinted>1899-12-31T23:00:00Z</cp:lastPrinted>
  <dcterms:created xsi:type="dcterms:W3CDTF">2025-02-07T08:58:00Z</dcterms:created>
  <dcterms:modified xsi:type="dcterms:W3CDTF">2025-03-28T16:53:00Z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